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34494" w14:paraId="251EE97C" w14:textId="77777777" w:rsidTr="00B422E7">
        <w:tc>
          <w:tcPr>
            <w:tcW w:w="10423" w:type="dxa"/>
            <w:gridSpan w:val="2"/>
            <w:shd w:val="clear" w:color="auto" w:fill="auto"/>
          </w:tcPr>
          <w:p w14:paraId="3D3E9675" w14:textId="1957D210" w:rsidR="004F0988" w:rsidRPr="00434494" w:rsidRDefault="004F0988" w:rsidP="00133525">
            <w:pPr>
              <w:pStyle w:val="ZA"/>
              <w:framePr w:w="0" w:hRule="auto" w:wrap="auto" w:vAnchor="margin" w:hAnchor="text" w:yAlign="inline"/>
              <w:rPr>
                <w:lang w:val="sv-SE"/>
              </w:rPr>
            </w:pPr>
            <w:bookmarkStart w:id="0" w:name="page1"/>
            <w:r w:rsidRPr="00434494">
              <w:rPr>
                <w:sz w:val="64"/>
                <w:lang w:val="sv-SE"/>
              </w:rPr>
              <w:t xml:space="preserve">3GPP </w:t>
            </w:r>
            <w:bookmarkStart w:id="1" w:name="specType1"/>
            <w:r w:rsidR="0063543D" w:rsidRPr="00434494">
              <w:rPr>
                <w:sz w:val="64"/>
                <w:lang w:val="sv-SE"/>
              </w:rPr>
              <w:t>TR</w:t>
            </w:r>
            <w:bookmarkEnd w:id="1"/>
            <w:r w:rsidRPr="00434494">
              <w:rPr>
                <w:sz w:val="64"/>
                <w:lang w:val="sv-SE"/>
              </w:rPr>
              <w:t xml:space="preserve"> </w:t>
            </w:r>
            <w:bookmarkStart w:id="2" w:name="specNumber"/>
            <w:r w:rsidR="003817A2" w:rsidRPr="00434494">
              <w:rPr>
                <w:sz w:val="64"/>
                <w:lang w:val="sv-SE"/>
              </w:rPr>
              <w:t>38</w:t>
            </w:r>
            <w:r w:rsidRPr="00434494">
              <w:rPr>
                <w:sz w:val="64"/>
                <w:lang w:val="sv-SE"/>
              </w:rPr>
              <w:t>.</w:t>
            </w:r>
            <w:bookmarkEnd w:id="2"/>
            <w:r w:rsidR="003C4275" w:rsidRPr="00434494">
              <w:rPr>
                <w:sz w:val="64"/>
                <w:lang w:val="sv-SE"/>
              </w:rPr>
              <w:t xml:space="preserve">844 </w:t>
            </w:r>
            <w:r w:rsidRPr="00434494">
              <w:rPr>
                <w:lang w:val="sv-SE"/>
              </w:rPr>
              <w:t>V</w:t>
            </w:r>
            <w:bookmarkStart w:id="3" w:name="specVersion"/>
            <w:r w:rsidR="003817A2" w:rsidRPr="00434494">
              <w:rPr>
                <w:lang w:val="sv-SE"/>
              </w:rPr>
              <w:t>0.0</w:t>
            </w:r>
            <w:r w:rsidRPr="00434494">
              <w:rPr>
                <w:lang w:val="sv-SE"/>
              </w:rPr>
              <w:t>.</w:t>
            </w:r>
            <w:bookmarkEnd w:id="3"/>
            <w:del w:id="4" w:author="Esther Sienkiewicz" w:date="2022-02-25T13:53:00Z">
              <w:r w:rsidR="00952306" w:rsidRPr="00434494" w:rsidDel="007F1F94">
                <w:rPr>
                  <w:lang w:val="sv-SE"/>
                </w:rPr>
                <w:delText xml:space="preserve">5 </w:delText>
              </w:r>
            </w:del>
            <w:ins w:id="5" w:author="Esther Sienkiewicz" w:date="2022-02-25T13:53:00Z">
              <w:r w:rsidR="007F1F94" w:rsidRPr="00434494">
                <w:rPr>
                  <w:lang w:val="sv-SE"/>
                </w:rPr>
                <w:t xml:space="preserve">7 </w:t>
              </w:r>
            </w:ins>
            <w:r w:rsidRPr="00434494">
              <w:rPr>
                <w:sz w:val="32"/>
                <w:lang w:val="sv-SE"/>
              </w:rPr>
              <w:t>(</w:t>
            </w:r>
            <w:bookmarkStart w:id="6" w:name="issueDate"/>
            <w:del w:id="7" w:author="Esther Sienkiewicz" w:date="2022-02-25T13:53:00Z">
              <w:r w:rsidR="003817A2" w:rsidRPr="00434494" w:rsidDel="007F1F94">
                <w:rPr>
                  <w:sz w:val="32"/>
                  <w:lang w:val="sv-SE"/>
                </w:rPr>
                <w:delText>202</w:delText>
              </w:r>
              <w:r w:rsidR="000A116F" w:rsidRPr="00434494" w:rsidDel="007F1F94">
                <w:rPr>
                  <w:sz w:val="32"/>
                  <w:lang w:val="sv-SE"/>
                </w:rPr>
                <w:delText>1</w:delText>
              </w:r>
            </w:del>
            <w:ins w:id="8" w:author="Esther Sienkiewicz" w:date="2022-02-25T13:53:00Z">
              <w:r w:rsidR="007F1F94" w:rsidRPr="00434494">
                <w:rPr>
                  <w:sz w:val="32"/>
                  <w:lang w:val="sv-SE"/>
                </w:rPr>
                <w:t>2022</w:t>
              </w:r>
            </w:ins>
            <w:r w:rsidRPr="00434494">
              <w:rPr>
                <w:sz w:val="32"/>
                <w:lang w:val="sv-SE"/>
              </w:rPr>
              <w:t>-</w:t>
            </w:r>
            <w:bookmarkEnd w:id="6"/>
            <w:del w:id="9" w:author="Esther Sienkiewicz" w:date="2022-02-25T13:54:00Z">
              <w:r w:rsidR="00952306" w:rsidRPr="00434494" w:rsidDel="007F1F94">
                <w:rPr>
                  <w:sz w:val="32"/>
                  <w:lang w:val="sv-SE"/>
                </w:rPr>
                <w:delText>11</w:delText>
              </w:r>
            </w:del>
            <w:ins w:id="10" w:author="Esther Sienkiewicz" w:date="2022-02-25T13:54:00Z">
              <w:r w:rsidR="007F1F94" w:rsidRPr="00434494">
                <w:rPr>
                  <w:sz w:val="32"/>
                  <w:lang w:val="sv-SE"/>
                </w:rPr>
                <w:t>02</w:t>
              </w:r>
            </w:ins>
            <w:r w:rsidRPr="00434494">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11" w:name="spectype2"/>
            <w:r w:rsidR="00D57972" w:rsidRPr="003817A2">
              <w:t>Report</w:t>
            </w:r>
            <w:bookmarkEnd w:id="11"/>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13" w:name="_Hlk74652514"/>
            <w:r w:rsidRPr="003817A2">
              <w:t>Study on Efficient utilization of licensed spectrum that is not aligned with existing NR channel bandwidths</w:t>
            </w:r>
            <w:bookmarkEnd w:id="12"/>
          </w:p>
          <w:bookmarkEnd w:id="13"/>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4" w:name="specRelease"/>
            <w:r w:rsidRPr="003817A2">
              <w:rPr>
                <w:rStyle w:val="ZGSM"/>
              </w:rPr>
              <w:t>17</w:t>
            </w:r>
            <w:bookmarkEnd w:id="14"/>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15"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7"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20" w:name="copyrightDate"/>
            <w:r w:rsidRPr="006E5549">
              <w:rPr>
                <w:noProof/>
                <w:sz w:val="18"/>
              </w:rPr>
              <w:t>20</w:t>
            </w:r>
            <w:bookmarkEnd w:id="20"/>
            <w:r w:rsidR="006E5549">
              <w:rPr>
                <w:noProof/>
                <w:sz w:val="18"/>
              </w:rPr>
              <w:t>2</w:t>
            </w:r>
            <w:r w:rsidR="008A505C">
              <w:rPr>
                <w:noProof/>
                <w:sz w:val="18"/>
              </w:rPr>
              <w:t>1</w:t>
            </w:r>
            <w:r w:rsidRPr="00133525">
              <w:rPr>
                <w:noProof/>
                <w:sz w:val="18"/>
              </w:rPr>
              <w:t>, 3GPP Organizational Partners (ARIB, ATIS, CCSA, ETSI, TSDSI, TTA, TTC).</w:t>
            </w:r>
            <w:bookmarkStart w:id="21" w:name="copyrightaddon"/>
            <w:bookmarkEnd w:id="21"/>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08A36D45" w14:textId="77777777" w:rsidR="00E16509" w:rsidRDefault="00E16509" w:rsidP="00133525"/>
        </w:tc>
      </w:tr>
      <w:bookmarkEnd w:id="17"/>
    </w:tbl>
    <w:p w14:paraId="21E2705E" w14:textId="77777777" w:rsidR="00080512" w:rsidRPr="004D3578" w:rsidRDefault="00080512">
      <w:pPr>
        <w:pStyle w:val="TT"/>
      </w:pPr>
      <w:r w:rsidRPr="004D3578">
        <w:br w:type="page"/>
      </w:r>
      <w:bookmarkStart w:id="22" w:name="tableOfContents"/>
      <w:bookmarkEnd w:id="22"/>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23" w:name="foreword"/>
      <w:bookmarkStart w:id="24" w:name="_Toc2086433"/>
      <w:bookmarkEnd w:id="23"/>
      <w:r w:rsidRPr="004D3578">
        <w:lastRenderedPageBreak/>
        <w:t>Foreword</w:t>
      </w:r>
      <w:bookmarkEnd w:id="24"/>
    </w:p>
    <w:p w14:paraId="7B75B73A" w14:textId="77777777" w:rsidR="00080512" w:rsidRPr="004D3578" w:rsidRDefault="00080512">
      <w:r w:rsidRPr="004D3578">
        <w:t xml:space="preserve">This Technical </w:t>
      </w:r>
      <w:bookmarkStart w:id="25" w:name="spectype3"/>
      <w:r w:rsidR="00602AEA" w:rsidRPr="00351B14">
        <w:t>Report</w:t>
      </w:r>
      <w:bookmarkEnd w:id="25"/>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6" w:name="introduction"/>
      <w:bookmarkStart w:id="27" w:name="_Toc2086434"/>
      <w:bookmarkEnd w:id="26"/>
      <w:r w:rsidRPr="004D3578">
        <w:t>Introduction</w:t>
      </w:r>
      <w:bookmarkEnd w:id="27"/>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8" w:name="scope"/>
      <w:bookmarkStart w:id="29" w:name="_Toc2086435"/>
      <w:bookmarkEnd w:id="28"/>
      <w:r w:rsidRPr="004D3578">
        <w:lastRenderedPageBreak/>
        <w:t>1</w:t>
      </w:r>
      <w:r w:rsidRPr="004D3578">
        <w:tab/>
        <w:t>Scope</w:t>
      </w:r>
      <w:bookmarkEnd w:id="29"/>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30" w:name="references"/>
      <w:bookmarkStart w:id="31" w:name="_Toc2086436"/>
      <w:bookmarkEnd w:id="30"/>
      <w:r w:rsidRPr="004D3578">
        <w:t>2</w:t>
      </w:r>
      <w:r w:rsidRPr="004D3578">
        <w:tab/>
        <w:t>References</w:t>
      </w:r>
      <w:bookmarkEnd w:id="31"/>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057110F8" w:rsidR="00080512" w:rsidRDefault="001D0A49" w:rsidP="001D0A49">
      <w:pPr>
        <w:pStyle w:val="EX"/>
        <w:rPr>
          <w:ins w:id="32" w:author="Ericsson" w:date="2022-01-28T15:40:00Z"/>
        </w:rPr>
      </w:pPr>
      <w:r>
        <w:t>[2]</w:t>
      </w:r>
      <w:r>
        <w:tab/>
        <w:t>RP-202103: SID “</w:t>
      </w:r>
      <w:r w:rsidRPr="001D0A49">
        <w:t>Study on Efficient utilization of licensed spectrum that is not aligned with existing NR channel bandwidths</w:t>
      </w:r>
      <w:r>
        <w:t>”</w:t>
      </w:r>
    </w:p>
    <w:p w14:paraId="58947B63" w14:textId="77777777" w:rsidR="00BD1269" w:rsidRPr="004D61C4" w:rsidRDefault="00BD1269" w:rsidP="00BD1269">
      <w:pPr>
        <w:keepLines/>
        <w:ind w:left="1702" w:hanging="1418"/>
        <w:rPr>
          <w:ins w:id="33" w:author="Ericsson" w:date="2022-01-28T15:40:00Z"/>
        </w:rPr>
      </w:pPr>
      <w:ins w:id="34" w:author="Ericsson" w:date="2022-01-28T15:40:00Z">
        <w:r>
          <w:t>[3]</w:t>
        </w:r>
        <w:r>
          <w:tab/>
          <w:t xml:space="preserve">R4-2200031: </w:t>
        </w:r>
        <w:r w:rsidRPr="004D61C4">
          <w:t>Reply LS on specification impact for methods on efficient utilization of licensed spectrum that is not aligned with existing NR channel bandwidths, RAN2</w:t>
        </w:r>
      </w:ins>
    </w:p>
    <w:p w14:paraId="5DA4A075" w14:textId="77777777" w:rsidR="00BD1269" w:rsidRPr="004D3578" w:rsidRDefault="00BD1269">
      <w:pPr>
        <w:pStyle w:val="EX"/>
        <w:ind w:left="0" w:firstLine="0"/>
        <w:pPrChange w:id="35" w:author="Ericsson" w:date="2022-01-28T15:40:00Z">
          <w:pPr>
            <w:pStyle w:val="EX"/>
          </w:pPr>
        </w:pPrChange>
      </w:pPr>
    </w:p>
    <w:p w14:paraId="200FC39C" w14:textId="77777777" w:rsidR="00080512" w:rsidRPr="004D3578" w:rsidRDefault="00080512">
      <w:pPr>
        <w:pStyle w:val="Heading1"/>
      </w:pPr>
      <w:bookmarkStart w:id="36" w:name="definitions"/>
      <w:bookmarkStart w:id="37" w:name="_Toc2086437"/>
      <w:bookmarkEnd w:id="36"/>
      <w:r w:rsidRPr="004D3578">
        <w:t>3</w:t>
      </w:r>
      <w:r w:rsidRPr="004D3578">
        <w:tab/>
        <w:t>Definitions</w:t>
      </w:r>
      <w:r w:rsidR="00602AEA">
        <w:t xml:space="preserve"> of terms, symbols and abbreviations</w:t>
      </w:r>
      <w:bookmarkEnd w:id="37"/>
    </w:p>
    <w:p w14:paraId="17CFFF02" w14:textId="77777777" w:rsidR="00080512" w:rsidRPr="004D3578" w:rsidRDefault="00080512">
      <w:pPr>
        <w:pStyle w:val="Heading2"/>
      </w:pPr>
      <w:bookmarkStart w:id="38" w:name="_Toc2086438"/>
      <w:r w:rsidRPr="004D3578">
        <w:t>3.1</w:t>
      </w:r>
      <w:r w:rsidRPr="004D3578">
        <w:tab/>
      </w:r>
      <w:r w:rsidR="002B6339">
        <w:t>Terms</w:t>
      </w:r>
      <w:bookmarkEnd w:id="3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39" w:name="_Toc2086439"/>
      <w:r w:rsidRPr="004D3578">
        <w:t>3.2</w:t>
      </w:r>
      <w:r w:rsidRPr="004D3578">
        <w:tab/>
        <w:t>Symbols</w:t>
      </w:r>
      <w:bookmarkEnd w:id="3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40" w:name="_Toc2086440"/>
      <w:r w:rsidRPr="004D3578">
        <w:t>3.3</w:t>
      </w:r>
      <w:r w:rsidRPr="004D3578">
        <w:tab/>
        <w:t>Abbreviations</w:t>
      </w:r>
      <w:bookmarkEnd w:id="4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41" w:name="clause4"/>
      <w:bookmarkStart w:id="42" w:name="_Toc2086441"/>
      <w:bookmarkEnd w:id="41"/>
      <w:r w:rsidRPr="004D3578">
        <w:t>4</w:t>
      </w:r>
      <w:r w:rsidRPr="004D3578">
        <w:tab/>
      </w:r>
      <w:bookmarkEnd w:id="42"/>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1D8E4AD6"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4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lastRenderedPageBreak/>
        <w:t>- Only licensed spectrum wider than 5 MHz to be considered in this SID.</w:t>
      </w:r>
    </w:p>
    <w:p w14:paraId="5F0F94C7" w14:textId="77777777" w:rsidR="0074247D" w:rsidRPr="00284B2F" w:rsidRDefault="0074247D" w:rsidP="00BE5399">
      <w:pPr>
        <w:pStyle w:val="B2"/>
        <w:rPr>
          <w:lang w:eastAsia="ko-KR"/>
        </w:rPr>
      </w:pPr>
      <w:r>
        <w:rPr>
          <w:lang w:eastAsia="ko-KR"/>
        </w:rPr>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08C68F56" w:rsidR="009436AE" w:rsidRPr="009436AE" w:rsidRDefault="009436AE" w:rsidP="009436AE">
      <w:pPr>
        <w:rPr>
          <w:rFonts w:eastAsiaTheme="minorEastAsia"/>
        </w:rPr>
      </w:pPr>
      <w:r w:rsidRPr="009436AE">
        <w:rPr>
          <w:rFonts w:eastAsiaTheme="minorEastAsia"/>
        </w:rPr>
        <w:t>The premise idea is that the system is configured with the larger channel bandwidth</w:t>
      </w:r>
      <w:r w:rsidR="00C664ED">
        <w:rPr>
          <w:rFonts w:eastAsiaTheme="minorEastAsia"/>
        </w:rPr>
        <w:t xml:space="preserve">, as indicated in the broadcast System Information, </w:t>
      </w:r>
      <w:r w:rsidRPr="009436AE">
        <w:rPr>
          <w:rFonts w:eastAsiaTheme="minorEastAsia"/>
        </w:rPr>
        <w:t xml:space="preserve">,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48BAE115" w:rsid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4459BF51" w14:textId="612CCC90" w:rsidR="00C664ED" w:rsidRPr="009436AE" w:rsidRDefault="00C664ED" w:rsidP="00982D05">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75A0A75C" w14:textId="3E30650B" w:rsidR="009436AE" w:rsidRDefault="009436AE" w:rsidP="009436AE">
      <w:pPr>
        <w:rPr>
          <w:rFonts w:eastAsiaTheme="minorEastAsia"/>
        </w:rPr>
      </w:pPr>
      <w:r w:rsidRPr="009436AE">
        <w:rPr>
          <w:rFonts w:eastAsiaTheme="minorEastAsia"/>
        </w:rPr>
        <w:t xml:space="preserve">One of the first aspects for this approach is the size of guard bands and the anticipated number of schedulable RBs. </w:t>
      </w:r>
      <w:r w:rsidR="00C664ED">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sidR="00C664ED">
        <w:rPr>
          <w:rFonts w:eastAsiaTheme="minorEastAsia"/>
        </w:rPr>
        <w:t xml:space="preserve">would be </w:t>
      </w:r>
      <w:r w:rsidRPr="009436AE">
        <w:rPr>
          <w:rFonts w:eastAsiaTheme="minorEastAsia"/>
        </w:rPr>
        <w:t xml:space="preserve">feasible, but </w:t>
      </w:r>
      <w:r w:rsidR="00C664ED">
        <w:rPr>
          <w:rFonts w:eastAsiaTheme="minorEastAsia"/>
        </w:rPr>
        <w:t>would</w:t>
      </w:r>
      <w:r w:rsidRPr="009436AE">
        <w:rPr>
          <w:rFonts w:eastAsiaTheme="minorEastAsia"/>
        </w:rPr>
        <w:t xml:space="preserve"> create </w:t>
      </w:r>
      <w:r w:rsidR="00C664ED">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0D9D0AE4" w14:textId="61A1351B"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w:t>
      </w:r>
      <w:r w:rsidR="00C664ED">
        <w:t>the assumption is to consider</w:t>
      </w:r>
      <w:r>
        <w:t xml:space="preserve"> next larger 10MHz channel guard bands</w:t>
      </w:r>
      <w:r w:rsidR="00C664ED">
        <w:t xml:space="preserve"> at both ends</w:t>
      </w:r>
      <w:r>
        <w:t xml:space="preserve">, from which number of available RBs can be calculated. </w:t>
      </w:r>
    </w:p>
    <w:p w14:paraId="3A30D1C3" w14:textId="50081044" w:rsidR="00C664ED" w:rsidRDefault="00952306" w:rsidP="00C664ED">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rsidR="00C664ED">
        <w:t>Sub-clause 6.1.3 provides further information on UE filters and potential performance.</w:t>
      </w:r>
    </w:p>
    <w:p w14:paraId="5CB7865F" w14:textId="4A7B210C" w:rsidR="00952306" w:rsidRDefault="00C664ED" w:rsidP="00156770">
      <w:pPr>
        <w:pStyle w:val="NO"/>
        <w:rPr>
          <w:lang w:eastAsia="zh-CN"/>
        </w:rPr>
      </w:pPr>
      <w:r>
        <w:t>NOTE:</w:t>
      </w:r>
      <w:r>
        <w:tab/>
      </w:r>
      <w:r w:rsidR="00952306">
        <w:t xml:space="preserve">Similarly, the gNB operating with wider channel filters cannot be expected to provide stop-band attenuation at the edges of the irregular channel bandwidth to guarantee the co-existence. </w:t>
      </w:r>
      <w:r w:rsidR="00952306" w:rsidRPr="008310E3">
        <w:t xml:space="preserve">Further information on </w:t>
      </w:r>
      <w:r w:rsidR="00952306">
        <w:t xml:space="preserve">gNB transmit channel filters and </w:t>
      </w:r>
      <w:r w:rsidR="00952306" w:rsidRPr="008310E3">
        <w:t>ACS/blocking should be provided to assess resulting performance</w:t>
      </w:r>
      <w:r w:rsidR="00952306">
        <w:t xml:space="preserve"> degradation and the gap to the RF performance requirements</w:t>
      </w:r>
      <w:r w:rsidR="00952306" w:rsidRPr="008310E3">
        <w:t>.</w:t>
      </w:r>
      <w:r w:rsidR="00952306">
        <w:t xml:space="preserve"> </w:t>
      </w:r>
      <w:r w:rsidR="00952306" w:rsidRPr="0066502A">
        <w:rPr>
          <w:lang w:eastAsia="zh-CN"/>
        </w:rPr>
        <w:t>The gNB Tx transmitter filter assumption is FFS.</w:t>
      </w:r>
      <w:r w:rsidR="00952306">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007F2C0C" w:rsidR="00952306" w:rsidRPr="00156770" w:rsidRDefault="00952306" w:rsidP="00156770">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14:paraId="78E07A8C" w14:textId="77777777" w:rsidR="00952306" w:rsidRDefault="00952306" w:rsidP="00952306">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r w:rsidRPr="008310E3">
              <w:t>Nrb</w:t>
            </w:r>
          </w:p>
        </w:tc>
        <w:tc>
          <w:tcPr>
            <w:tcW w:w="1211" w:type="dxa"/>
          </w:tcPr>
          <w:p w14:paraId="0B9C7BAB" w14:textId="77777777" w:rsidR="00952306" w:rsidRPr="008310E3" w:rsidRDefault="00952306" w:rsidP="00952306">
            <w:pPr>
              <w:pStyle w:val="TAH"/>
            </w:pPr>
            <w:r w:rsidRPr="008310E3">
              <w:t>Channel Nrb</w:t>
            </w:r>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29C976AB" w:rsidR="00952306" w:rsidRPr="00D47864" w:rsidRDefault="00952306" w:rsidP="00952306">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Next larger channel Nrb</w:t>
            </w:r>
          </w:p>
        </w:tc>
        <w:tc>
          <w:tcPr>
            <w:tcW w:w="1134" w:type="dxa"/>
          </w:tcPr>
          <w:p w14:paraId="2A58E1C7" w14:textId="77777777" w:rsidR="00952306" w:rsidRPr="008310E3" w:rsidRDefault="00952306" w:rsidP="00952306">
            <w:pPr>
              <w:pStyle w:val="TAH"/>
            </w:pPr>
            <w:r w:rsidRPr="008310E3">
              <w:t>Channel Nrb</w:t>
            </w:r>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24B1A86" w14:textId="77777777" w:rsidR="00952306" w:rsidRDefault="00952306" w:rsidP="00952306">
      <w:pPr>
        <w:pStyle w:val="Heading3"/>
      </w:pPr>
    </w:p>
    <w:p w14:paraId="5802B538" w14:textId="3E6F638E" w:rsidR="00952306" w:rsidRDefault="00952306" w:rsidP="00952306">
      <w:pPr>
        <w:pStyle w:val="Heading3"/>
      </w:pPr>
      <w:r>
        <w:t>6.1.2</w:t>
      </w:r>
      <w:r>
        <w:tab/>
        <w:t>Signalling and configuration aspects</w:t>
      </w:r>
    </w:p>
    <w:p w14:paraId="7AEF0B9E" w14:textId="7A6E45DB" w:rsidR="00952306" w:rsidRDefault="00952306" w:rsidP="00952306">
      <w:pPr>
        <w:rPr>
          <w:ins w:id="44" w:author="Ericsson" w:date="2022-01-29T17:52:00Z"/>
          <w:lang w:val="en-US"/>
        </w:rPr>
      </w:pPr>
      <w:r w:rsidRPr="00156770">
        <w:rPr>
          <w:lang w:val="en-US"/>
        </w:rPr>
        <w:t>In this section we provide further signaling details on how to support irregular channels given the 7MHz allocation as an example.</w:t>
      </w:r>
      <w:ins w:id="45" w:author="Ericsson" w:date="2022-01-29T17:52:00Z">
        <w:r w:rsidR="00657272">
          <w:rPr>
            <w:lang w:val="en-US"/>
          </w:rPr>
          <w:t xml:space="preserve">  </w:t>
        </w:r>
        <w:r w:rsidR="00657272" w:rsidRPr="00657272">
          <w:rPr>
            <w:lang w:val="en-US"/>
          </w:rPr>
          <w:t>Two signaling methods are described.  In 6.1.2.1 the next larger CBW used during initial access.  In 6.1.2.2, the next smaller CBW is used during initial access, and then once RRC connection is established, the next larger CBW is used.</w:t>
        </w:r>
      </w:ins>
    </w:p>
    <w:p w14:paraId="737AD07A" w14:textId="07AD000C" w:rsidR="00657272" w:rsidRPr="00156770" w:rsidRDefault="00657272">
      <w:pPr>
        <w:pStyle w:val="Heading4"/>
        <w:rPr>
          <w:lang w:val="en-US"/>
        </w:rPr>
        <w:pPrChange w:id="46" w:author="Ericsson" w:date="2022-01-29T17:52:00Z">
          <w:pPr/>
        </w:pPrChange>
      </w:pPr>
      <w:ins w:id="47" w:author="Ericsson" w:date="2022-01-29T17:52:00Z">
        <w:r>
          <w:rPr>
            <w:lang w:val="en-US"/>
          </w:rPr>
          <w:t>6.1.2.1</w:t>
        </w:r>
        <w:r>
          <w:rPr>
            <w:lang w:val="en-US"/>
          </w:rPr>
          <w:tab/>
          <w:t>Method using Next larger channel bandwidth is broadcast in SIB1</w:t>
        </w:r>
      </w:ins>
    </w:p>
    <w:p w14:paraId="3F9DAA47" w14:textId="77777777" w:rsidR="00952306" w:rsidRPr="00156770" w:rsidRDefault="00952306" w:rsidP="00952306">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CA3452" w14:textId="77777777" w:rsidR="00952306" w:rsidRPr="0066502A" w:rsidRDefault="00952306" w:rsidP="00952306">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t>ServingCellConfig-&gt; downlinkChannelBW-PerSCS-List-&gt; carrierBandwidth = 52 PRBs, subcarrierSpacing = 15 kHz</w:t>
      </w:r>
    </w:p>
    <w:p w14:paraId="335FBD7A" w14:textId="77777777" w:rsidR="00952306" w:rsidRPr="00156770" w:rsidRDefault="00952306" w:rsidP="00156770">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3881241B" w14:textId="77777777" w:rsidR="00E46942" w:rsidRPr="00156770" w:rsidRDefault="00E46942" w:rsidP="00E46942">
      <w:pPr>
        <w:rPr>
          <w:ins w:id="48" w:author="Esther Sienkiewicz" w:date="2022-01-28T15:00:00Z"/>
          <w:lang w:val="en-US"/>
        </w:rPr>
      </w:pPr>
      <w:ins w:id="49" w:author="Esther Sienkiewicz" w:date="2022-01-28T15:00:00Z">
        <w:r>
          <w:rPr>
            <w:lang w:val="en-US"/>
          </w:rPr>
          <w:t xml:space="preserve">Another example of interest to some operators is 5 MHz at the bottom of  n12 being shared with 6 MHz at the bottom of n85. The details can be found in Annex A.  </w:t>
        </w:r>
      </w:ins>
    </w:p>
    <w:p w14:paraId="4D8595F3" w14:textId="0119BC00" w:rsidR="00D24F9B" w:rsidRDefault="00D24F9B" w:rsidP="00D24F9B">
      <w:pPr>
        <w:tabs>
          <w:tab w:val="left" w:pos="1170"/>
        </w:tabs>
        <w:ind w:left="1170" w:hanging="900"/>
        <w:rPr>
          <w:ins w:id="50" w:author="Ericsson" w:date="2022-01-28T15:54:00Z"/>
          <w:rFonts w:cs="Arial"/>
          <w:lang w:eastAsia="zh-CN"/>
        </w:rPr>
      </w:pPr>
      <w:ins w:id="51" w:author="Ericsson" w:date="2022-01-28T15:53:00Z">
        <w:r>
          <w:rPr>
            <w:lang w:val="en-US" w:eastAsia="en-GB"/>
          </w:rPr>
          <w:t>NOTE:</w:t>
        </w:r>
        <w:r>
          <w:rPr>
            <w:lang w:val="en-US" w:eastAsia="en-GB"/>
          </w:rPr>
          <w:tab/>
          <w:t xml:space="preserve">For </w:t>
        </w:r>
        <w:r>
          <w:rPr>
            <w:rFonts w:cs="Arial"/>
            <w:i/>
            <w:iCs/>
            <w:lang w:eastAsia="zh-CN"/>
          </w:rPr>
          <w:t>uplinkChannelBW-PerSCS-List</w:t>
        </w:r>
        <w:r>
          <w:rPr>
            <w:rFonts w:cs="Arial"/>
            <w:lang w:eastAsia="zh-CN"/>
          </w:rPr>
          <w:t xml:space="preserve"> and </w:t>
        </w:r>
        <w:r>
          <w:rPr>
            <w:rFonts w:cs="Arial"/>
            <w:i/>
            <w:iCs/>
            <w:lang w:eastAsia="zh-CN"/>
          </w:rPr>
          <w:t>scs-SpecificCarrierList</w:t>
        </w:r>
        <w:r>
          <w:rPr>
            <w:rFonts w:cs="Arial"/>
            <w:lang w:eastAsia="zh-CN"/>
          </w:rPr>
          <w:t xml:space="preserve"> symmetric operation bands with fixed duplex distance and asymmetric UL/DL channel bandwidth is band specific aspect which is defined in TS 38.101-1 and TS 38.101-2</w:t>
        </w:r>
        <w:r w:rsidRPr="00BC28B9">
          <w:rPr>
            <w:rFonts w:cs="Arial"/>
            <w:lang w:eastAsia="zh-CN"/>
          </w:rPr>
          <w:t xml:space="preserve">.  </w:t>
        </w:r>
        <w:r w:rsidRPr="00CE59B6">
          <w:rPr>
            <w:rFonts w:cs="Arial"/>
            <w:lang w:eastAsia="zh-CN"/>
          </w:rPr>
          <w:t>Bands which utilize the wider channel bandwidth approach for the irregular bandwidths may need to be adopted for this aspect</w:t>
        </w:r>
        <w:r w:rsidRPr="00BC28B9">
          <w:rPr>
            <w:rFonts w:cs="Arial"/>
            <w:lang w:eastAsia="zh-CN"/>
          </w:rPr>
          <w:t xml:space="preserve">. </w:t>
        </w:r>
      </w:ins>
    </w:p>
    <w:p w14:paraId="534E0BEA" w14:textId="77777777" w:rsidR="00D24F9B" w:rsidRDefault="00D24F9B" w:rsidP="00D24F9B">
      <w:pPr>
        <w:tabs>
          <w:tab w:val="left" w:pos="1170"/>
        </w:tabs>
        <w:ind w:left="1170" w:hanging="900"/>
        <w:rPr>
          <w:ins w:id="52" w:author="Ericsson" w:date="2022-01-28T15:54:00Z"/>
          <w:rFonts w:cs="Arial"/>
          <w:lang w:eastAsia="zh-CN"/>
        </w:rPr>
      </w:pPr>
    </w:p>
    <w:p w14:paraId="13C9DD5A" w14:textId="77777777" w:rsidR="007A30EA" w:rsidRDefault="007A30EA" w:rsidP="007A30EA">
      <w:pPr>
        <w:pStyle w:val="Heading4"/>
        <w:rPr>
          <w:ins w:id="53" w:author="Ericsson" w:date="2022-01-29T17:55:00Z"/>
          <w:lang w:val="en-US"/>
        </w:rPr>
      </w:pPr>
      <w:ins w:id="54" w:author="Ericsson" w:date="2022-01-29T17:55:00Z">
        <w:r>
          <w:rPr>
            <w:lang w:val="en-US"/>
          </w:rPr>
          <w:t>6.1.2.2</w:t>
        </w:r>
        <w:r>
          <w:rPr>
            <w:lang w:val="en-US"/>
          </w:rPr>
          <w:tab/>
          <w:t>Method using Next smaller channel bandwidth is broadcast in SIB1</w:t>
        </w:r>
      </w:ins>
    </w:p>
    <w:p w14:paraId="423D835D" w14:textId="77777777" w:rsidR="007A30EA" w:rsidRPr="00156770" w:rsidRDefault="007A30EA" w:rsidP="007A30EA">
      <w:pPr>
        <w:rPr>
          <w:ins w:id="55" w:author="Ericsson" w:date="2022-01-29T17:55:00Z"/>
          <w:lang w:val="en-US"/>
        </w:rPr>
      </w:pPr>
      <w:ins w:id="56" w:author="Ericsson" w:date="2022-01-29T17:55:00Z">
        <w:r>
          <w:rPr>
            <w:lang w:val="en-US"/>
          </w:rPr>
          <w:t>T</w:t>
        </w:r>
        <w:r w:rsidRPr="00156770">
          <w:rPr>
            <w:lang w:val="en-US"/>
          </w:rPr>
          <w:t xml:space="preserve">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w:t>
        </w:r>
        <w:r>
          <w:rPr>
            <w:lang w:val="en-US"/>
          </w:rPr>
          <w:t>smaller</w:t>
        </w:r>
        <w:r w:rsidRPr="00156770">
          <w:rPr>
            <w:lang w:val="en-US"/>
          </w:rPr>
          <w:t xml:space="preserve"> standard channel bandwidth, i.e.</w:t>
        </w:r>
        <w:r>
          <w:rPr>
            <w:lang w:val="en-US"/>
          </w:rPr>
          <w:t>,</w:t>
        </w:r>
        <w:r w:rsidRPr="00156770">
          <w:rPr>
            <w:lang w:val="en-US"/>
          </w:rPr>
          <w:t xml:space="preserve"> </w:t>
        </w:r>
        <w:r>
          <w:rPr>
            <w:lang w:val="en-US"/>
          </w:rPr>
          <w:t>5</w:t>
        </w:r>
        <w:r w:rsidRPr="00156770">
          <w:rPr>
            <w:lang w:val="en-US"/>
          </w:rPr>
          <w:t xml:space="preserve"> MHz, and that the initial </w:t>
        </w:r>
        <w:r w:rsidRPr="008310E3">
          <w:rPr>
            <w:lang w:val="en-US"/>
          </w:rPr>
          <w:t xml:space="preserve">DL </w:t>
        </w:r>
        <w:r w:rsidRPr="00156770">
          <w:rPr>
            <w:lang w:val="en-US"/>
          </w:rPr>
          <w:t xml:space="preserve">BWP can be set to </w:t>
        </w:r>
        <w:r>
          <w:rPr>
            <w:lang w:val="en-US"/>
          </w:rPr>
          <w:t>25PRBs</w:t>
        </w:r>
        <w:r w:rsidRPr="00156770">
          <w:rPr>
            <w:lang w:val="en-US"/>
          </w:rPr>
          <w:t>:</w:t>
        </w:r>
      </w:ins>
    </w:p>
    <w:p w14:paraId="4CE54D11" w14:textId="77777777" w:rsidR="007A30EA" w:rsidRPr="00156770" w:rsidRDefault="007A30EA" w:rsidP="007A30EA">
      <w:pPr>
        <w:pStyle w:val="B1"/>
        <w:rPr>
          <w:ins w:id="57" w:author="Ericsson" w:date="2022-01-29T17:55:00Z"/>
          <w:lang w:val="en-US"/>
        </w:rPr>
      </w:pPr>
      <w:ins w:id="58" w:author="Ericsson" w:date="2022-01-29T17:55:00Z">
        <w:r w:rsidRPr="00156770">
          <w:rPr>
            <w:lang w:val="en-US"/>
          </w:rPr>
          <w:t>-</w:t>
        </w:r>
        <w:r w:rsidRPr="00156770">
          <w:rPr>
            <w:lang w:val="en-US"/>
          </w:rPr>
          <w:tab/>
          <w:t xml:space="preserve">SIB1-&gt; servingCellConfigCommon-&gt; downlinkConfigCommon-&gt; frequencyInfoDL-&gt; scs-SpecificCarrierList-&gt; carrierBandwidth = </w:t>
        </w:r>
        <w:r>
          <w:rPr>
            <w:lang w:val="en-US"/>
          </w:rPr>
          <w:t>25</w:t>
        </w:r>
        <w:r w:rsidRPr="00156770">
          <w:rPr>
            <w:lang w:val="en-US"/>
          </w:rPr>
          <w:t xml:space="preserve"> PRBs / subcarrierSpacing = 15 kHz</w:t>
        </w:r>
      </w:ins>
    </w:p>
    <w:p w14:paraId="13CA6D8E" w14:textId="77777777" w:rsidR="007A30EA" w:rsidRPr="00156770" w:rsidRDefault="007A30EA" w:rsidP="007A30EA">
      <w:pPr>
        <w:pStyle w:val="B1"/>
        <w:rPr>
          <w:ins w:id="59" w:author="Ericsson" w:date="2022-01-29T17:55:00Z"/>
          <w:lang w:val="en-US"/>
        </w:rPr>
      </w:pPr>
      <w:ins w:id="60" w:author="Ericsson" w:date="2022-01-29T17:55:00Z">
        <w:r w:rsidRPr="00156770">
          <w:rPr>
            <w:lang w:val="en-US"/>
          </w:rPr>
          <w:t>-</w:t>
        </w:r>
        <w:r w:rsidRPr="00156770">
          <w:rPr>
            <w:lang w:val="en-US"/>
          </w:rPr>
          <w:tab/>
          <w:t>SIB1-&gt; servingCellConfigCommon-&gt; downlinkConfigCommon-&gt; initialDownlinkBWP-&gt; genericParameters-&gt; locationAndBandwidth = 25 PRBs</w:t>
        </w:r>
      </w:ins>
    </w:p>
    <w:p w14:paraId="57D99509" w14:textId="77777777" w:rsidR="007A30EA" w:rsidRPr="0066502A" w:rsidRDefault="007A30EA" w:rsidP="007A30EA">
      <w:pPr>
        <w:rPr>
          <w:ins w:id="61" w:author="Ericsson" w:date="2022-01-29T17:55:00Z"/>
          <w:lang w:val="en-US"/>
        </w:rPr>
      </w:pPr>
      <w:ins w:id="62" w:author="Ericsson" w:date="2022-01-29T17:55:00Z">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xml:space="preserve">. At this point the gNB </w:t>
        </w:r>
        <w:r>
          <w:rPr>
            <w:lang w:val="en-US"/>
          </w:rPr>
          <w:t>will</w:t>
        </w:r>
        <w:r w:rsidRPr="00156770">
          <w:rPr>
            <w:lang w:val="en-US"/>
          </w:rPr>
          <w:t xml:space="preserve">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Pr>
            <w:lang w:val="en-US"/>
          </w:rPr>
          <w:t xml:space="preserve"> For the 7MHz allocation,</w:t>
        </w:r>
        <w:r w:rsidRPr="0066502A">
          <w:rPr>
            <w:lang w:val="en-US"/>
          </w:rPr>
          <w:t xml:space="preserve"> gNB </w:t>
        </w:r>
        <w:r>
          <w:rPr>
            <w:lang w:val="en-US"/>
          </w:rPr>
          <w:t>will</w:t>
        </w:r>
        <w:r w:rsidRPr="00D87C85">
          <w:rPr>
            <w:lang w:val="en-US"/>
          </w:rPr>
          <w:t xml:space="preserve"> </w:t>
        </w:r>
        <w:r w:rsidRPr="00F41C43">
          <w:t>override the SIB1 channel bandwidth by 10MHz and</w:t>
        </w:r>
        <w:r>
          <w:rPr>
            <w:color w:val="5B9BD5" w:themeColor="accent5"/>
          </w:rPr>
          <w:t xml:space="preserve"> </w:t>
        </w:r>
        <w:r w:rsidRPr="0066502A">
          <w:rPr>
            <w:lang w:val="en-US"/>
          </w:rPr>
          <w:t xml:space="preserve">configure a larger </w:t>
        </w:r>
        <w:r>
          <w:rPr>
            <w:lang w:val="en-US"/>
          </w:rPr>
          <w:t>BWP</w:t>
        </w:r>
        <w:r w:rsidRPr="0066502A">
          <w:rPr>
            <w:lang w:val="en-US"/>
          </w:rPr>
          <w:t xml:space="preserve"> that will cover the whole 7MHz </w:t>
        </w:r>
        <w:r>
          <w:rPr>
            <w:lang w:val="en-US"/>
          </w:rPr>
          <w:t xml:space="preserve">irregular </w:t>
        </w:r>
        <w:r w:rsidRPr="00156770">
          <w:rPr>
            <w:lang w:val="en-US"/>
          </w:rPr>
          <w:t>channel</w:t>
        </w:r>
        <w:r w:rsidRPr="0066502A">
          <w:rPr>
            <w:lang w:val="en-US"/>
          </w:rPr>
          <w:t xml:space="preserve">. </w:t>
        </w:r>
      </w:ins>
    </w:p>
    <w:p w14:paraId="513759CD" w14:textId="77777777" w:rsidR="007A30EA" w:rsidRPr="0066502A" w:rsidRDefault="007A30EA" w:rsidP="007A30EA">
      <w:pPr>
        <w:pStyle w:val="B1"/>
        <w:rPr>
          <w:ins w:id="63" w:author="Ericsson" w:date="2022-01-29T17:55:00Z"/>
          <w:lang w:val="en-US"/>
        </w:rPr>
      </w:pPr>
      <w:ins w:id="64" w:author="Ericsson" w:date="2022-01-29T17:55:00Z">
        <w:r w:rsidRPr="0066502A">
          <w:rPr>
            <w:lang w:val="en-US"/>
          </w:rPr>
          <w:t>-</w:t>
        </w:r>
        <w:r w:rsidRPr="0066502A">
          <w:rPr>
            <w:lang w:val="en-US"/>
          </w:rPr>
          <w:tab/>
          <w:t>ServingCellConfig-&gt; downlinkChannelBW-PerSCS-List-&gt; carrierBandwidth = 52 PRBs, subcarrierSpacing = 15 kHz</w:t>
        </w:r>
      </w:ins>
    </w:p>
    <w:p w14:paraId="537CFE04" w14:textId="77777777" w:rsidR="007A30EA" w:rsidRPr="00CE59B6" w:rsidRDefault="007A30EA" w:rsidP="007A30EA">
      <w:pPr>
        <w:pStyle w:val="B1"/>
        <w:rPr>
          <w:ins w:id="65" w:author="Ericsson" w:date="2022-01-29T17:55:00Z"/>
          <w:lang w:val="en-US"/>
        </w:rPr>
      </w:pPr>
      <w:ins w:id="66" w:author="Ericsson" w:date="2022-01-29T17:55:00Z">
        <w:r w:rsidRPr="0066502A">
          <w:rPr>
            <w:lang w:val="en-US"/>
          </w:rPr>
          <w:t>-</w:t>
        </w:r>
        <w:r w:rsidRPr="0066502A">
          <w:rPr>
            <w:lang w:val="en-US"/>
          </w:rPr>
          <w:tab/>
          <w:t xml:space="preserve">ServingCellConfig-&gt; downlinkBWP-ToAddModList-&gt; bwp-Common-&gt; genericParameters-&gt;locationAndBandwidth = </w:t>
        </w:r>
        <w:r>
          <w:rPr>
            <w:lang w:val="en-US"/>
          </w:rPr>
          <w:t xml:space="preserve">TBD </w:t>
        </w:r>
        <w:r w:rsidRPr="0066502A">
          <w:rPr>
            <w:lang w:val="en-US"/>
          </w:rPr>
          <w:t>PRBs</w:t>
        </w:r>
      </w:ins>
    </w:p>
    <w:p w14:paraId="7D29B28C" w14:textId="77777777" w:rsidR="007A30EA" w:rsidRPr="00CE59B6" w:rsidRDefault="007A30EA" w:rsidP="007A30EA">
      <w:pPr>
        <w:pStyle w:val="B1"/>
        <w:ind w:left="0" w:firstLine="0"/>
        <w:rPr>
          <w:ins w:id="67" w:author="Ericsson" w:date="2022-01-29T17:55:00Z"/>
          <w:lang w:eastAsia="zh-CN"/>
        </w:rPr>
      </w:pPr>
      <w:ins w:id="68" w:author="Ericsson" w:date="2022-01-29T17:55:00Z">
        <w:r w:rsidRPr="00CE59B6">
          <w:t xml:space="preserve">It should be noted that BWPs of sizes different from the already defined channel bandwidths are not currently tested within the RAN4 defined </w:t>
        </w:r>
        <w:r w:rsidRPr="00CE59B6">
          <w:rPr>
            <w:lang w:eastAsia="zh-CN"/>
          </w:rPr>
          <w:t>requirements</w:t>
        </w:r>
        <w:r w:rsidRPr="00CE59B6">
          <w:t>.</w:t>
        </w:r>
        <w:r w:rsidRPr="00CE59B6">
          <w:rPr>
            <w:lang w:eastAsia="zh-CN"/>
          </w:rPr>
          <w:t xml:space="preserve"> </w:t>
        </w:r>
        <w:r w:rsidRPr="00CE59B6">
          <w:t xml:space="preserve">As such, UE behaviour under such configuration is not </w:t>
        </w:r>
        <w:r>
          <w:rPr>
            <w:lang w:eastAsia="zh-CN"/>
          </w:rPr>
          <w:t>verified</w:t>
        </w:r>
        <w:r w:rsidRPr="00CE59B6">
          <w:rPr>
            <w:lang w:eastAsia="zh-CN"/>
          </w:rPr>
          <w:t xml:space="preserve"> by RAN4 requirements</w:t>
        </w:r>
        <w:r w:rsidRPr="00CE59B6">
          <w:t>.</w:t>
        </w:r>
      </w:ins>
    </w:p>
    <w:p w14:paraId="43B38F8F" w14:textId="77777777" w:rsidR="007A30EA" w:rsidRPr="00CE59B6" w:rsidRDefault="007A30EA" w:rsidP="007A30EA">
      <w:pPr>
        <w:pStyle w:val="B1"/>
        <w:ind w:left="0" w:firstLine="0"/>
        <w:rPr>
          <w:ins w:id="69" w:author="Ericsson" w:date="2022-01-29T17:55:00Z"/>
          <w:lang w:eastAsia="zh-CN"/>
        </w:rPr>
      </w:pPr>
      <w:ins w:id="70" w:author="Ericsson" w:date="2022-01-29T17:55:00Z">
        <w:r w:rsidRPr="00CE59B6">
          <w:t>The above configuration</w:t>
        </w:r>
        <w:r w:rsidRPr="00CE59B6">
          <w:rPr>
            <w:lang w:eastAsia="zh-CN"/>
          </w:rPr>
          <w:t xml:space="preserve"> doesn’t</w:t>
        </w:r>
        <w:r w:rsidRPr="00CE59B6">
          <w:t xml:space="preserve"> </w:t>
        </w:r>
        <w:r w:rsidRPr="00CE59B6">
          <w:rPr>
            <w:lang w:eastAsia="zh-CN"/>
          </w:rPr>
          <w:t xml:space="preserve">consider </w:t>
        </w:r>
        <w:r w:rsidRPr="00CE59B6">
          <w:t xml:space="preserve">the PRB grid alignment between SIB1 channel bandwidth and UE configured channel bandwidth based on the 100 kHz channel raster. </w:t>
        </w:r>
      </w:ins>
    </w:p>
    <w:p w14:paraId="5A972D99" w14:textId="77777777" w:rsidR="007A30EA" w:rsidRPr="00494576" w:rsidRDefault="007A30EA" w:rsidP="007A30EA">
      <w:pPr>
        <w:rPr>
          <w:ins w:id="71" w:author="Ericsson" w:date="2022-01-29T17:55:00Z"/>
          <w:i/>
          <w:color w:val="0000FF"/>
        </w:rPr>
      </w:pPr>
      <w:ins w:id="72" w:author="Ericsson" w:date="2022-01-29T17:55:00Z">
        <w:r w:rsidRPr="00494576">
          <w:rPr>
            <w:i/>
            <w:color w:val="0000FF"/>
          </w:rPr>
          <w:t xml:space="preserve">Editor’s note: the above issue can be further discussed.      </w:t>
        </w:r>
      </w:ins>
    </w:p>
    <w:p w14:paraId="46637F85" w14:textId="08438E88" w:rsidR="00D24F9B" w:rsidRDefault="00D24F9B" w:rsidP="00D24F9B">
      <w:pPr>
        <w:pStyle w:val="Heading4"/>
        <w:rPr>
          <w:ins w:id="73" w:author="Ericsson" w:date="2022-01-28T15:54:00Z"/>
          <w:lang w:val="en-US" w:eastAsia="en-GB"/>
        </w:rPr>
      </w:pPr>
      <w:ins w:id="74" w:author="Ericsson" w:date="2022-01-28T15:54:00Z">
        <w:r>
          <w:rPr>
            <w:lang w:val="en-US" w:eastAsia="en-GB"/>
          </w:rPr>
          <w:t>6.1.</w:t>
        </w:r>
      </w:ins>
      <w:ins w:id="75" w:author="Ericsson" w:date="2022-01-29T17:55:00Z">
        <w:r w:rsidR="007A30EA">
          <w:rPr>
            <w:lang w:val="en-US" w:eastAsia="en-GB"/>
          </w:rPr>
          <w:t>2</w:t>
        </w:r>
      </w:ins>
      <w:ins w:id="76" w:author="Ericsson" w:date="2022-01-28T15:54:00Z">
        <w:r>
          <w:rPr>
            <w:lang w:val="en-US" w:eastAsia="en-GB"/>
          </w:rPr>
          <w:t>.3 Further Signalling and configuration aspects: Band Edge</w:t>
        </w:r>
      </w:ins>
    </w:p>
    <w:p w14:paraId="721FF771" w14:textId="77777777" w:rsidR="00D24F9B" w:rsidRDefault="00D24F9B" w:rsidP="00D24F9B">
      <w:pPr>
        <w:rPr>
          <w:ins w:id="77" w:author="Ericsson" w:date="2022-01-28T15:54:00Z"/>
          <w:lang w:val="en-US"/>
        </w:rPr>
      </w:pPr>
      <w:ins w:id="78" w:author="Ericsson" w:date="2022-01-28T15:54:00Z">
        <w:r>
          <w:rPr>
            <w:lang w:val="en-US"/>
          </w:rPr>
          <w:t>The</w:t>
        </w:r>
        <w:r w:rsidRPr="00C52E6D">
          <w:rPr>
            <w:lang w:val="en-US"/>
          </w:rPr>
          <w:t xml:space="preserve"> network only configures channel bandwidth according to UE capabilities. </w:t>
        </w:r>
        <w:r w:rsidRPr="00CE59B6">
          <w:rPr>
            <w:lang w:val="en-US"/>
          </w:rPr>
          <w:t>RAN4 requirements do not cover the case when a UE is configured with a channel that is not contained within a specified band.</w:t>
        </w:r>
        <w:r>
          <w:rPr>
            <w:lang w:val="en-US"/>
          </w:rPr>
          <w:t xml:space="preserve">  Thus, if the network were to configure the UE channel bandwidth beyond the band edge, then the </w:t>
        </w:r>
        <w:r w:rsidRPr="00C52E6D">
          <w:rPr>
            <w:lang w:val="en-US"/>
          </w:rPr>
          <w:t xml:space="preserve">UE behavior </w:t>
        </w:r>
        <w:r>
          <w:rPr>
            <w:lang w:val="en-US"/>
          </w:rPr>
          <w:t>would be unknown.</w:t>
        </w:r>
      </w:ins>
    </w:p>
    <w:p w14:paraId="4F6499FE" w14:textId="75711980" w:rsidR="00D24F9B" w:rsidRDefault="00D24F9B" w:rsidP="00D24F9B">
      <w:pPr>
        <w:rPr>
          <w:ins w:id="79" w:author="Ericsson" w:date="2022-01-29T17:55:00Z"/>
        </w:rPr>
      </w:pPr>
      <w:bookmarkStart w:id="80" w:name="_Hlk93586860"/>
      <w:ins w:id="81" w:author="Ericsson" w:date="2022-01-28T15:54:00Z">
        <w:r>
          <w:rPr>
            <w:lang w:val="en-US"/>
          </w:rPr>
          <w:t xml:space="preserve">However, one approach to avoid the unexpected UE behavior is for </w:t>
        </w:r>
        <w:r>
          <w:t xml:space="preserve">the NW to ensure that </w:t>
        </w:r>
        <w:bookmarkEnd w:id="80"/>
        <w:r>
          <w:t xml:space="preserve">the UE CBW filter will not exceed the NR band edges.  This can be achieved as long as the wider CBW is not wider than the NR band. The NW can control the UE CBW filter location near band edges by setting the CRB0 location (within RIV </w:t>
        </w:r>
        <w:r w:rsidRPr="00CB7DAF">
          <w:rPr>
            <w:i/>
            <w:iCs/>
            <w:lang w:val="en-US"/>
          </w:rPr>
          <w:t>locationAndBandwidth</w:t>
        </w:r>
        <w:r>
          <w:t xml:space="preserve">) and </w:t>
        </w:r>
        <w:r w:rsidRPr="00CB7DAF">
          <w:rPr>
            <w:i/>
            <w:iCs/>
          </w:rPr>
          <w:t>carrierBandwidth</w:t>
        </w:r>
        <w:r>
          <w:rPr>
            <w:i/>
            <w:iCs/>
          </w:rPr>
          <w:t>.</w:t>
        </w:r>
        <w:r>
          <w:t xml:space="preserve">  Then the NW can set BWP to utilize the RBs aligned to the left or right edge of the UE carrier bandwidth using </w:t>
        </w:r>
      </w:ins>
      <m:oMath>
        <m:sSubSup>
          <m:sSubSupPr>
            <m:ctrlPr>
              <w:ins w:id="82" w:author="Ericsson" w:date="2022-01-28T15:54:00Z">
                <w:rPr>
                  <w:rFonts w:ascii="Cambria Math" w:hAnsi="Cambria Math"/>
                  <w:i/>
                </w:rPr>
              </w:ins>
            </m:ctrlPr>
          </m:sSubSupPr>
          <m:e>
            <m:r>
              <w:ins w:id="83" w:author="Ericsson" w:date="2022-01-28T15:54:00Z">
                <w:rPr>
                  <w:rFonts w:ascii="Cambria Math" w:hAnsi="Cambria Math"/>
                </w:rPr>
                <m:t>N</m:t>
              </w:ins>
            </m:r>
          </m:e>
          <m:sub>
            <m:r>
              <w:ins w:id="84" w:author="Ericsson" w:date="2022-01-28T15:54:00Z">
                <w:rPr>
                  <w:rFonts w:ascii="Cambria Math" w:hAnsi="Cambria Math"/>
                </w:rPr>
                <m:t>BWP</m:t>
              </w:ins>
            </m:r>
          </m:sub>
          <m:sup>
            <m:r>
              <w:ins w:id="85" w:author="Ericsson" w:date="2022-01-28T15:54:00Z">
                <w:rPr>
                  <w:rFonts w:ascii="Cambria Math" w:hAnsi="Cambria Math"/>
                </w:rPr>
                <m:t>size</m:t>
              </w:ins>
            </m:r>
          </m:sup>
        </m:sSubSup>
      </m:oMath>
      <w:ins w:id="86" w:author="Ericsson" w:date="2022-01-28T15:54:00Z">
        <w:r>
          <w:t>, etc.  In this manner there is no need or the NW to schedule the UE CBW filter outside the NR band edge, potentially leading to unknown UE behaviour.  Further channel filter configuration examples can be seen in Section 6.1.3 which show how the NW can avoid setting the UE CBW filter outside the band edge.</w:t>
        </w:r>
      </w:ins>
    </w:p>
    <w:p w14:paraId="0EEC4A13" w14:textId="77777777" w:rsidR="007A30EA" w:rsidRDefault="007A30EA" w:rsidP="00D24F9B">
      <w:pPr>
        <w:rPr>
          <w:ins w:id="87" w:author="Ericsson" w:date="2022-01-28T15:54:00Z"/>
        </w:rPr>
      </w:pPr>
    </w:p>
    <w:p w14:paraId="4B60BF1C" w14:textId="77777777" w:rsidR="00AD10FC" w:rsidRDefault="00AD10FC" w:rsidP="00AD10FC">
      <w:pPr>
        <w:pStyle w:val="Heading3"/>
      </w:pPr>
      <w:r>
        <w:t>6.1.3</w:t>
      </w:r>
      <w:r>
        <w:tab/>
        <w:t>UE channel filters</w:t>
      </w:r>
    </w:p>
    <w:p w14:paraId="59906A37" w14:textId="6BDE8612" w:rsidR="00AD10FC" w:rsidRDefault="00AD10FC" w:rsidP="00AD10FC">
      <w:pPr>
        <w:rPr>
          <w:ins w:id="88" w:author="Ericsson" w:date="2022-01-28T15:55:00Z"/>
        </w:rPr>
      </w:pPr>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35024E60" w14:textId="77777777" w:rsidR="00D24F9B" w:rsidRDefault="00D24F9B" w:rsidP="00D24F9B">
      <w:pPr>
        <w:pStyle w:val="B1"/>
        <w:ind w:left="0" w:firstLine="0"/>
        <w:rPr>
          <w:ins w:id="89" w:author="Ericsson" w:date="2022-01-28T15:55:00Z"/>
        </w:rPr>
      </w:pPr>
      <w:ins w:id="90" w:author="Ericsson" w:date="2022-01-28T15:55:00Z">
        <w:r>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ins>
    </w:p>
    <w:p w14:paraId="34857E8F" w14:textId="77777777" w:rsidR="00D24F9B" w:rsidRDefault="00D24F9B" w:rsidP="00D24F9B">
      <w:pPr>
        <w:pStyle w:val="B1"/>
        <w:keepNext/>
        <w:ind w:left="0" w:firstLine="0"/>
        <w:jc w:val="center"/>
        <w:rPr>
          <w:ins w:id="91" w:author="Ericsson" w:date="2022-01-28T15:55:00Z"/>
        </w:rPr>
      </w:pPr>
      <w:ins w:id="92" w:author="Ericsson" w:date="2022-01-28T15:55:00Z">
        <w:r w:rsidRPr="00EA38F9">
          <w:t xml:space="preserve"> </w:t>
        </w:r>
        <w:r w:rsidRPr="00EA38F9">
          <w:rPr>
            <w:noProof/>
            <w:lang w:val="en-US" w:eastAsia="zh-CN"/>
          </w:rPr>
          <w:drawing>
            <wp:inline distT="0" distB="0" distL="0" distR="0" wp14:anchorId="599194F8" wp14:editId="410CCAA2">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ins>
    </w:p>
    <w:p w14:paraId="00550AF2" w14:textId="77777777" w:rsidR="00D24F9B" w:rsidRPr="00255300" w:rsidRDefault="00D24F9B" w:rsidP="00D24F9B">
      <w:pPr>
        <w:pStyle w:val="Caption"/>
        <w:jc w:val="center"/>
        <w:rPr>
          <w:ins w:id="93" w:author="Ericsson" w:date="2022-01-28T15:55:00Z"/>
          <w:rFonts w:ascii="Arial" w:hAnsi="Arial" w:cs="Arial"/>
          <w:b/>
          <w:bCs/>
          <w:i w:val="0"/>
          <w:iCs w:val="0"/>
        </w:rPr>
      </w:pPr>
      <w:ins w:id="94" w:author="Ericsson" w:date="2022-01-28T15:55:00Z">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ins>
    </w:p>
    <w:p w14:paraId="58FCB519" w14:textId="601234BB" w:rsidR="00D24F9B" w:rsidRDefault="00D24F9B" w:rsidP="00D24F9B">
      <w:pPr>
        <w:rPr>
          <w:ins w:id="95" w:author="Ericsson" w:date="2022-01-28T15:55:00Z"/>
        </w:rPr>
      </w:pPr>
      <w:ins w:id="96" w:author="Ericsson" w:date="2022-01-28T15:55:00Z">
        <w:r w:rsidRPr="00251869">
          <w:rPr>
            <w:rPrChange w:id="97" w:author="Ericsson" w:date="2022-01-29T18:02:00Z">
              <w:rPr>
                <w:color w:val="FF0000"/>
              </w:rPr>
            </w:rPrChange>
          </w:rPr>
          <w:t xml:space="preserve">For the Figure 6.1.3-2, </w:t>
        </w:r>
        <w:r w:rsidRPr="00E97F2D">
          <w:t>t</w:t>
        </w:r>
        <w:r w:rsidRPr="00251869">
          <w:t xml:space="preserve">he scenario when the WiderCBW filter can’t protect against blockers is when the </w:t>
        </w:r>
        <w:r w:rsidRPr="00251869">
          <w:rPr>
            <w:rPrChange w:id="98" w:author="Ericsson" w:date="2022-01-29T18:02:00Z">
              <w:rPr>
                <w:color w:val="FF0000"/>
              </w:rPr>
            </w:rPrChange>
          </w:rPr>
          <w:t xml:space="preserve">irregular spectrum block </w:t>
        </w:r>
        <w:r w:rsidRPr="00E97F2D">
          <w:t xml:space="preserve">is </w:t>
        </w:r>
        <w:r w:rsidRPr="00251869">
          <w:t xml:space="preserve">more </w:t>
        </w:r>
        <w:r w:rsidRPr="00D24F9B">
          <w:t>narrow than the CBW filter and there are blockers on both sides.  In this case the UE CBW filter will necessarily extend beyond the wanted signal RBs.</w:t>
        </w:r>
        <w:r>
          <w:t xml:space="preserve"> </w:t>
        </w:r>
      </w:ins>
    </w:p>
    <w:p w14:paraId="71BC6F20" w14:textId="77777777" w:rsidR="00D24F9B" w:rsidRPr="00251869" w:rsidRDefault="00D24F9B" w:rsidP="00D24F9B">
      <w:pPr>
        <w:ind w:firstLine="284"/>
        <w:rPr>
          <w:ins w:id="99" w:author="Ericsson" w:date="2022-01-28T15:55:00Z"/>
          <w:rPrChange w:id="100" w:author="Ericsson" w:date="2022-01-29T18:02:00Z">
            <w:rPr>
              <w:ins w:id="101" w:author="Ericsson" w:date="2022-01-28T15:55:00Z"/>
              <w:color w:val="FF0000"/>
            </w:rPr>
          </w:rPrChange>
        </w:rPr>
      </w:pPr>
      <w:ins w:id="102" w:author="Ericsson" w:date="2022-01-28T15:55:00Z">
        <w:r w:rsidRPr="00251869">
          <w:rPr>
            <w:rPrChange w:id="103" w:author="Ericsson" w:date="2022-01-29T18:02:00Z">
              <w:rPr>
                <w:color w:val="FF0000"/>
              </w:rPr>
            </w:rPrChange>
          </w:rPr>
          <w:t>NOTE: for the text above multi-operator scenario can be considered further in this example.</w:t>
        </w:r>
      </w:ins>
    </w:p>
    <w:p w14:paraId="52CA5CD8" w14:textId="77777777" w:rsidR="00D24F9B" w:rsidRDefault="00D24F9B" w:rsidP="00AD10FC"/>
    <w:p w14:paraId="1447A00B" w14:textId="262875AB" w:rsidR="00AD10FC" w:rsidRDefault="00AD10FC" w:rsidP="00AD10FC">
      <w:r>
        <w:t>Sub-clause 6.1.2 provides the example in which the carrier bandwidth is 10MHz / 52 RBs, but the actual allocation is limited to the smaller bandwidth through the corresponding signalling of the bandwidth part. Current specifications do not define how a UE configures its digital filter</w:t>
      </w:r>
      <w:ins w:id="104" w:author="Ericsson" w:date="2022-01-28T15:57:00Z">
        <w:r w:rsidR="00D24F9B">
          <w:t xml:space="preserve"> within the configured channel bandwidth</w:t>
        </w:r>
      </w:ins>
      <w:r>
        <w:t>. So, in the provided example</w:t>
      </w:r>
      <w:ins w:id="105" w:author="Ericsson" w:date="2022-01-28T15:57:00Z">
        <w:r w:rsidR="00D24F9B">
          <w:t xml:space="preserve"> below,</w:t>
        </w:r>
      </w:ins>
      <w:r>
        <w:t xml:space="preserve"> a UE implementation may configure the digital filter in accordance with the carrier bandwidth "ignoring" the actual </w:t>
      </w:r>
      <w:ins w:id="106" w:author="Ericsson" w:date="2022-01-28T15:58:00Z">
        <w:r w:rsidR="00D24F9B">
          <w:t xml:space="preserve">smaller </w:t>
        </w:r>
      </w:ins>
      <w:r>
        <w:t>bandwidth part size. This is illustrated further in Figure 6.1.3-</w:t>
      </w:r>
      <w:ins w:id="107" w:author="Ericsson" w:date="2022-01-28T15:58:00Z">
        <w:r w:rsidR="00D24F9B">
          <w:t xml:space="preserve">2. </w:t>
        </w:r>
      </w:ins>
      <w:del w:id="108" w:author="Ericsson" w:date="2022-01-28T15:58:00Z">
        <w:r w:rsidDel="00D24F9B">
          <w:delText xml:space="preserve">1 below </w:delText>
        </w:r>
      </w:del>
      <w:ins w:id="109" w:author="Ericsson" w:date="2022-01-28T15:58:00Z">
        <w:r w:rsidR="00D24F9B">
          <w:t>T</w:t>
        </w:r>
      </w:ins>
      <w:del w:id="110" w:author="Ericsson" w:date="2022-01-28T15:58:00Z">
        <w:r w:rsidDel="00D24F9B">
          <w:delText>t</w:delText>
        </w:r>
      </w:del>
      <w:r>
        <w:t>he wanted signal is smaller than 10MHz, but the UE filter is always set to 10MHz as signalled by the network. As can be seen, if there</w:t>
      </w:r>
      <w:ins w:id="111" w:author="Ericsson" w:date="2022-01-28T15:59:00Z">
        <w:r w:rsidR="00D24F9B">
          <w:t xml:space="preserve"> is</w:t>
        </w:r>
      </w:ins>
      <w:r>
        <w:t xml:space="preserve"> an adjacent blocker, then it can "leak" into the wanted signal region.</w:t>
      </w:r>
    </w:p>
    <w:p w14:paraId="1AD3743B" w14:textId="77777777" w:rsidR="00AD10FC" w:rsidRPr="0034552B" w:rsidRDefault="00AD10FC" w:rsidP="00AD10FC">
      <w:r w:rsidRPr="0034552B">
        <w:rPr>
          <w:noProof/>
          <w:lang w:val="en-US" w:eastAsia="zh-CN"/>
        </w:rPr>
        <w:drawing>
          <wp:inline distT="0" distB="0" distL="0" distR="0" wp14:anchorId="5D934D88" wp14:editId="771234C4">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07F45A8" wp14:editId="7D9FFAA5">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D5F8A1E" wp14:editId="55429C9B">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3D1EB1AF" w14:textId="6CA7EA8C" w:rsidR="00AD10FC" w:rsidRDefault="00AD10FC" w:rsidP="00982D05">
      <w:pPr>
        <w:pStyle w:val="TF"/>
        <w:rPr>
          <w:ins w:id="112" w:author="Ericsson" w:date="2022-01-28T15:59:00Z"/>
        </w:rPr>
      </w:pPr>
      <w:r w:rsidRPr="0034552B">
        <w:t>Figure 6.1.3-</w:t>
      </w:r>
      <w:del w:id="113" w:author="Ericsson" w:date="2022-01-28T15:59:00Z">
        <w:r w:rsidRPr="0034552B" w:rsidDel="00D24F9B">
          <w:delText>1</w:delText>
        </w:r>
      </w:del>
      <w:ins w:id="114" w:author="Ericsson" w:date="2022-01-28T15:59:00Z">
        <w:r w:rsidR="00D24F9B">
          <w:t>2</w:t>
        </w:r>
      </w:ins>
      <w:r w:rsidRPr="0034552B">
        <w:t xml:space="preserve">: </w:t>
      </w:r>
      <w:r>
        <w:t>Possible</w:t>
      </w:r>
      <w:r w:rsidRPr="0034552B">
        <w:t xml:space="preserve"> scenarios for the 10MHz channel filter.</w:t>
      </w:r>
    </w:p>
    <w:p w14:paraId="1955754D" w14:textId="77777777" w:rsidR="00D24F9B" w:rsidRDefault="00D24F9B" w:rsidP="00D24F9B">
      <w:pPr>
        <w:pStyle w:val="B1"/>
        <w:ind w:left="0" w:firstLine="0"/>
        <w:rPr>
          <w:ins w:id="115" w:author="Ericsson" w:date="2022-01-28T15:59:00Z"/>
        </w:rPr>
      </w:pPr>
      <w:ins w:id="116" w:author="Ericsson" w:date="2022-01-28T15:59:00Z">
        <w:r>
          <w:t xml:space="preserve">To further reduce the risk of ACS reduction, as shown in this second example in Figure 6.1.3-2, it is possible for new UEs to align their digital filter to the actual smaller bandwidth part within the wider analogue CBW filter bandwidth. </w:t>
        </w:r>
      </w:ins>
    </w:p>
    <w:p w14:paraId="7E81D659" w14:textId="77777777" w:rsidR="00D24F9B" w:rsidRDefault="00D24F9B" w:rsidP="00D24F9B">
      <w:pPr>
        <w:pStyle w:val="NO"/>
        <w:rPr>
          <w:ins w:id="117" w:author="Ericsson" w:date="2022-01-28T15:59:00Z"/>
        </w:rPr>
      </w:pPr>
      <w:ins w:id="118" w:author="Ericsson" w:date="2022-01-28T15:59:00Z">
        <w:r>
          <w:t>NOTE:</w:t>
        </w:r>
        <w:r>
          <w:tab/>
          <w:t>It is FFS whether it will require new UE capability and/or configuration signalling for the NW to indicate the blocker location, left, right of the BWP.</w:t>
        </w:r>
      </w:ins>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461C88DE" w:rsidR="00DA23A0" w:rsidRDefault="00DA23A0" w:rsidP="00DA23A0">
      <w:pPr>
        <w:pStyle w:val="Heading3"/>
      </w:pPr>
      <w:r>
        <w:t>6.2.1</w:t>
      </w:r>
      <w:r>
        <w:tab/>
        <w:t>Overlapping</w:t>
      </w:r>
      <w:r w:rsidRPr="000C2859">
        <w:t xml:space="preserve"> UE CBW</w:t>
      </w:r>
      <w:ins w:id="119" w:author="Ericsson" w:date="2022-01-28T15:35:00Z">
        <w:r w:rsidR="00C50F30" w:rsidRPr="00C50F30">
          <w:t>s from Network Perspective</w:t>
        </w:r>
      </w:ins>
      <w:r w:rsidRPr="000C2859">
        <w:t xml:space="preserve">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8AC7402" w:rsidR="00722340" w:rsidRPr="00722340" w:rsidRDefault="00722340" w:rsidP="00722340">
      <w:pPr>
        <w:rPr>
          <w:rFonts w:eastAsia="MS Mincho"/>
          <w:noProof/>
        </w:rPr>
      </w:pPr>
      <w:r w:rsidRPr="00722340">
        <w:rPr>
          <w:rFonts w:eastAsia="MS Mincho"/>
          <w:noProof/>
        </w:rPr>
        <w:t xml:space="preserve">One of the challenges associated with configuring overlapping carriers for the same </w:t>
      </w:r>
      <w:r w:rsidR="00244FA2">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3A14004B" w14:textId="4CA951A4" w:rsidR="00722340" w:rsidRPr="00722340" w:rsidRDefault="00244FA2" w:rsidP="00722340">
      <w:pPr>
        <w:rPr>
          <w:rFonts w:eastAsia="MS Mincho"/>
          <w:noProof/>
        </w:rPr>
      </w:pPr>
      <w:r>
        <w:rPr>
          <w:rFonts w:eastAsia="MS Mincho"/>
          <w:noProof/>
        </w:rPr>
        <w:t>W</w:t>
      </w:r>
      <w:r w:rsidRPr="00722340">
        <w:rPr>
          <w:rFonts w:eastAsia="MS Mincho"/>
          <w:noProof/>
        </w:rPr>
        <w:t xml:space="preserve">hile </w:t>
      </w:r>
      <w:r w:rsidR="00722340" w:rsidRPr="00722340">
        <w:rPr>
          <w:rFonts w:eastAsia="MS Mincho"/>
          <w:noProof/>
        </w:rPr>
        <w:t>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16ADDD45"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270E5318"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5B953071"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w:t>
      </w:r>
      <w:r w:rsidR="00244FA2">
        <w:rPr>
          <w:rFonts w:eastAsia="MS Mincho"/>
        </w:rPr>
        <w:t xml:space="preserve"> raster points</w:t>
      </w:r>
      <w:r w:rsidRPr="00722340">
        <w:rPr>
          <w:rFonts w:eastAsia="MS Mincho"/>
        </w:rPr>
        <w:t xml:space="preserve">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748D85BB" w14:textId="4D1FF139" w:rsidR="00B25860" w:rsidRDefault="00722340" w:rsidP="00B25860">
      <w:pPr>
        <w:rPr>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sidR="00B25860">
        <w:rPr>
          <w:rFonts w:eastAsia="MS Mincho"/>
          <w:noProof/>
        </w:rPr>
        <w:t xml:space="preserve">, it </w:t>
      </w:r>
      <w:r w:rsidRPr="00722340">
        <w:rPr>
          <w:rFonts w:eastAsia="MS Mincho"/>
          <w:noProof/>
        </w:rPr>
        <w:t xml:space="preserve">may create the challenge of aligning SSBs in the time and frequency domain so that they do not overlap thus complicating the gNB scheduling. </w:t>
      </w:r>
      <w:r w:rsidR="00B25860">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52C30F4B" w14:textId="77777777" w:rsidR="00B25860" w:rsidRDefault="00B25860" w:rsidP="00B25860">
      <w:pPr>
        <w:rPr>
          <w:rFonts w:ascii="Arial" w:eastAsia="MS Mincho" w:hAnsi="Arial"/>
          <w:b/>
        </w:rPr>
      </w:pPr>
    </w:p>
    <w:p w14:paraId="25E682B4" w14:textId="1D9AB29E" w:rsidR="00B25860" w:rsidRDefault="00B25860" w:rsidP="00156770">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B25860" w14:paraId="203C0C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4AE77AE1" w14:textId="3D6DFACF" w:rsidR="00B25860" w:rsidRDefault="00B25860" w:rsidP="002C4B44">
            <w:pPr>
              <w:keepNext/>
              <w:keepLines/>
              <w:spacing w:after="0"/>
              <w:jc w:val="center"/>
              <w:rPr>
                <w:rFonts w:ascii="Arial" w:hAnsi="Arial"/>
                <w:b/>
                <w:sz w:val="18"/>
              </w:rPr>
            </w:pPr>
            <w:r>
              <w:rPr>
                <w:rFonts w:ascii="Arial" w:hAnsi="Arial"/>
                <w:b/>
                <w:sz w:val="18"/>
              </w:rPr>
              <w:t>Number of SSB</w:t>
            </w:r>
            <w:r w:rsidR="00244FA2">
              <w:rPr>
                <w:rFonts w:ascii="Arial" w:hAnsi="Arial"/>
                <w:b/>
                <w:sz w:val="18"/>
              </w:rPr>
              <w:t>/CORESET#0</w:t>
            </w:r>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D39CCB3" w14:textId="6B968DF1"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064930AB" w14:textId="77777777" w:rsidR="00244FA2" w:rsidRDefault="00244FA2" w:rsidP="00244FA2">
      <w:pPr>
        <w:rPr>
          <w:rFonts w:eastAsia="MS Mincho"/>
          <w:noProof/>
        </w:rPr>
      </w:pPr>
    </w:p>
    <w:p w14:paraId="63C71A27" w14:textId="7A00A865" w:rsidR="00244FA2" w:rsidRPr="00722340" w:rsidRDefault="00244FA2" w:rsidP="00244FA2">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70489E67" w14:textId="77777777" w:rsidR="00B25860" w:rsidRPr="00722340" w:rsidRDefault="00B25860" w:rsidP="00722340">
      <w:pPr>
        <w:rPr>
          <w:rFonts w:eastAsia="MS Mincho"/>
          <w:noProof/>
        </w:rPr>
      </w:pPr>
    </w:p>
    <w:p w14:paraId="7CC6F274" w14:textId="1680942D" w:rsidR="00244FA2" w:rsidRDefault="00244FA2" w:rsidP="00244FA2">
      <w:pPr>
        <w:tabs>
          <w:tab w:val="left" w:pos="3331"/>
        </w:tabs>
        <w:rPr>
          <w:rFonts w:eastAsia="MS Mincho"/>
          <w:noProof/>
        </w:rPr>
      </w:pPr>
    </w:p>
    <w:p w14:paraId="0C504D2F" w14:textId="47C8C8AA" w:rsidR="00244FA2" w:rsidRDefault="00244FA2" w:rsidP="00244FA2">
      <w:pPr>
        <w:tabs>
          <w:tab w:val="left" w:pos="3331"/>
        </w:tabs>
        <w:jc w:val="center"/>
        <w:rPr>
          <w:rFonts w:eastAsia="MS Mincho"/>
          <w:noProof/>
        </w:rPr>
      </w:pPr>
      <w:r w:rsidRPr="00722340">
        <w:rPr>
          <w:rFonts w:eastAsia="MS Mincho"/>
          <w:noProof/>
        </w:rPr>
        <w:drawing>
          <wp:inline distT="0" distB="0" distL="0" distR="0" wp14:anchorId="48DA11B4" wp14:editId="70E5EFBE">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3F65BB03" w14:textId="5DC143D5" w:rsidR="00244FA2" w:rsidRPr="00722340" w:rsidRDefault="00244FA2" w:rsidP="00982D05">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1406F0D1" w14:textId="77777777" w:rsidR="00B25860" w:rsidRPr="00F24F97" w:rsidRDefault="00B25860" w:rsidP="00B25860">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69514A3B" w14:textId="77777777"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33FD70E" w14:textId="29BF624A" w:rsidR="00B25860" w:rsidRDefault="00B25860" w:rsidP="00B25860">
      <w:pPr>
        <w:rPr>
          <w:i/>
          <w:color w:val="0000FF"/>
        </w:rPr>
      </w:pPr>
      <w:r w:rsidRPr="00F24F97">
        <w:rPr>
          <w:i/>
          <w:color w:val="0000FF"/>
        </w:rPr>
        <w:t>Editor’s note:</w:t>
      </w:r>
      <w:r>
        <w:rPr>
          <w:i/>
          <w:color w:val="0000FF"/>
        </w:rPr>
        <w:t xml:space="preserve"> Signalling aspects to be updated once LS from RAN1/2 is received.  The text above is current RAN4 understanding. </w:t>
      </w:r>
    </w:p>
    <w:p w14:paraId="0C1100AA" w14:textId="4DF32783" w:rsidR="00244FA2" w:rsidRPr="00F24F97" w:rsidRDefault="00244FA2" w:rsidP="00244FA2">
      <w:pPr>
        <w:keepNext/>
        <w:keepLines/>
        <w:spacing w:before="100" w:beforeAutospacing="1"/>
        <w:ind w:left="1418" w:hanging="1418"/>
        <w:outlineLvl w:val="3"/>
        <w:rPr>
          <w:rFonts w:ascii="Arial" w:hAnsi="Arial"/>
          <w:sz w:val="24"/>
        </w:rPr>
      </w:pPr>
      <w:r w:rsidRPr="00F24F97">
        <w:rPr>
          <w:rFonts w:ascii="Arial" w:hAnsi="Arial"/>
          <w:sz w:val="24"/>
        </w:rPr>
        <w:t>6.2.1.</w:t>
      </w:r>
      <w:r>
        <w:rPr>
          <w:rFonts w:ascii="Arial" w:hAnsi="Arial"/>
          <w:sz w:val="24"/>
        </w:rPr>
        <w:t>4</w:t>
      </w:r>
      <w:r w:rsidRPr="00F24F97">
        <w:rPr>
          <w:rFonts w:ascii="Arial" w:hAnsi="Arial"/>
          <w:sz w:val="24"/>
        </w:rPr>
        <w:t xml:space="preserve">      </w:t>
      </w:r>
      <w:commentRangeStart w:id="120"/>
      <w:del w:id="121" w:author="Ericsson" w:date="2022-01-29T18:02:00Z">
        <w:r w:rsidDel="00251869">
          <w:rPr>
            <w:rFonts w:ascii="Arial" w:hAnsi="Arial"/>
            <w:sz w:val="24"/>
          </w:rPr>
          <w:delText>Compatiblity</w:delText>
        </w:r>
      </w:del>
      <w:ins w:id="122" w:author="Ericsson" w:date="2022-01-29T18:02:00Z">
        <w:r w:rsidR="00251869">
          <w:rPr>
            <w:rFonts w:ascii="Arial" w:hAnsi="Arial"/>
            <w:sz w:val="24"/>
          </w:rPr>
          <w:t>Compatibility</w:t>
        </w:r>
      </w:ins>
      <w:r>
        <w:rPr>
          <w:rFonts w:ascii="Arial" w:hAnsi="Arial"/>
          <w:sz w:val="24"/>
        </w:rPr>
        <w:t xml:space="preserve"> </w:t>
      </w:r>
      <w:commentRangeEnd w:id="120"/>
      <w:r w:rsidR="00251869">
        <w:rPr>
          <w:rStyle w:val="CommentReference"/>
        </w:rPr>
        <w:commentReference w:id="120"/>
      </w:r>
      <w:r>
        <w:rPr>
          <w:rFonts w:ascii="Arial" w:hAnsi="Arial"/>
          <w:sz w:val="24"/>
        </w:rPr>
        <w:t>with legacy devices</w:t>
      </w:r>
    </w:p>
    <w:p w14:paraId="0353407F" w14:textId="77777777" w:rsidR="00244FA2" w:rsidRPr="000F7EA1" w:rsidRDefault="00244FA2" w:rsidP="00244FA2">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p>
    <w:p w14:paraId="2E2A6D47" w14:textId="77777777" w:rsidR="00244FA2" w:rsidRPr="00F24F97" w:rsidDel="0009621A" w:rsidRDefault="00244FA2" w:rsidP="00B25860">
      <w:pPr>
        <w:rPr>
          <w:i/>
          <w:color w:val="0000FF"/>
        </w:rPr>
      </w:pPr>
    </w:p>
    <w:p w14:paraId="1879EC56" w14:textId="075B9B26" w:rsidR="0074247D" w:rsidRDefault="000C2859" w:rsidP="000C2859">
      <w:pPr>
        <w:pStyle w:val="Heading3"/>
      </w:pPr>
      <w:r>
        <w:t>6.2.</w:t>
      </w:r>
      <w:bookmarkStart w:id="123" w:name="_Hlk74642592"/>
      <w:r w:rsidR="00DA23A0">
        <w:t>2</w:t>
      </w:r>
      <w:r>
        <w:tab/>
      </w:r>
      <w:bookmarkEnd w:id="123"/>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2B16770A" w:rsidR="00531135" w:rsidRPr="00531135" w:rsidRDefault="00531135" w:rsidP="00531135">
      <w:pPr>
        <w:pStyle w:val="B1"/>
      </w:pPr>
      <w:r>
        <w:t>-</w:t>
      </w:r>
      <w:r>
        <w:tab/>
        <w:t>T</w:t>
      </w:r>
      <w:r w:rsidRPr="00531135">
        <w:t>he “additional RF carrier”</w:t>
      </w:r>
      <w:r w:rsidR="00C26106" w:rsidRPr="00C26106">
        <w:t xml:space="preserve"> </w:t>
      </w:r>
      <w:r w:rsidR="00C26106">
        <w:t>,</w:t>
      </w:r>
      <w:r w:rsidR="00C26106" w:rsidRPr="00C634A6">
        <w:t xml:space="preserve"> </w:t>
      </w:r>
      <w:r w:rsidR="00C26106">
        <w:t xml:space="preserve">which is partially overlapping with </w:t>
      </w:r>
      <w:r w:rsidR="00C26106" w:rsidRPr="001E3EDF">
        <w:t>the “main RF carrier</w:t>
      </w:r>
      <w:r w:rsidR="00C26106">
        <w:t>”, is</w:t>
      </w:r>
      <w:r w:rsidRPr="00531135">
        <w:t xml:space="preserve"> aligned to the “main RF carrier” PRB grid</w:t>
      </w:r>
      <w:r w:rsidR="00C26106">
        <w:t xml:space="preserve"> and utilizes further PRBs that fit in relevant spectrum block.</w:t>
      </w:r>
      <w:r w:rsidR="00C26106" w:rsidRPr="00531135">
        <w:t xml:space="preserve"> </w:t>
      </w:r>
      <w:r w:rsidRPr="00531135">
        <w:t>UEs which support this solution would be reconfigured (once UE capabilities are known) in RRC_CONNECTED to use wider BWP</w:t>
      </w:r>
      <w:r w:rsidR="00C26106" w:rsidRPr="00C26106">
        <w:t xml:space="preserve"> than used for initial access.</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44BFF0DF" w:rsidR="00025573" w:rsidRDefault="00531135" w:rsidP="00472799">
      <w:pPr>
        <w:pStyle w:val="B1"/>
      </w:pPr>
      <w:r>
        <w:t xml:space="preserve">- </w:t>
      </w:r>
      <w:r>
        <w:tab/>
        <w:t>F</w:t>
      </w:r>
      <w:r w:rsidR="000C2859">
        <w:t>rom UE perspective, supported in downlink only</w:t>
      </w:r>
    </w:p>
    <w:p w14:paraId="6371525A" w14:textId="77777777" w:rsidR="008D1651" w:rsidRPr="00C634A6" w:rsidRDefault="008D1651" w:rsidP="008D1651">
      <w:pPr>
        <w:keepNext/>
        <w:keepLines/>
        <w:spacing w:before="120"/>
        <w:ind w:left="1418" w:hanging="1418"/>
        <w:outlineLvl w:val="3"/>
        <w:rPr>
          <w:rFonts w:ascii="Arial" w:hAnsi="Arial"/>
          <w:sz w:val="24"/>
        </w:rPr>
      </w:pPr>
      <w:r w:rsidRPr="00C634A6">
        <w:rPr>
          <w:rFonts w:ascii="Arial" w:hAnsi="Arial"/>
          <w:sz w:val="24"/>
        </w:rPr>
        <w:t>6.2.2.</w:t>
      </w:r>
      <w:r>
        <w:rPr>
          <w:rFonts w:ascii="Arial" w:hAnsi="Arial"/>
          <w:sz w:val="24"/>
        </w:rPr>
        <w:t>2</w:t>
      </w:r>
      <w:r w:rsidRPr="00C634A6">
        <w:rPr>
          <w:rFonts w:ascii="Arial" w:hAnsi="Arial"/>
          <w:sz w:val="24"/>
        </w:rPr>
        <w:t xml:space="preserve">      </w:t>
      </w:r>
      <w:r>
        <w:rPr>
          <w:rFonts w:ascii="Arial" w:hAnsi="Arial"/>
          <w:sz w:val="24"/>
        </w:rPr>
        <w:t>Signalling and configuration aspects</w:t>
      </w:r>
    </w:p>
    <w:p w14:paraId="0D71372B" w14:textId="77777777" w:rsidR="008D1651" w:rsidRPr="00032391" w:rsidRDefault="008D1651" w:rsidP="008D1651">
      <w:r w:rsidRPr="00032391">
        <w:t>In this section we provide further signaling details on how to support irregular channels given the 7MHz allocation as an example.</w:t>
      </w:r>
    </w:p>
    <w:p w14:paraId="4B5E1262" w14:textId="77777777" w:rsidR="008D1651" w:rsidRPr="00032391" w:rsidRDefault="008D1651" w:rsidP="008D1651">
      <w:r w:rsidRPr="00032391">
        <w:t>The gNB broadcasts the DL carrier bandwidth and the bandwidth of the initial BWP (BWP#0) in SIB1. For the 7MHz allocation, SIB1 would indicate DL standard channel bandwidth (i.e. 5 MHz), the initial DL BWP would be set to 5 MHz to accommodate legacy and new UEs:</w:t>
      </w:r>
    </w:p>
    <w:p w14:paraId="72F4286B" w14:textId="77777777" w:rsidR="008D1651" w:rsidRPr="00032391" w:rsidRDefault="008D1651" w:rsidP="008D1651"/>
    <w:p w14:paraId="1BBF8384" w14:textId="77777777" w:rsidR="008D1651" w:rsidRPr="00032391" w:rsidRDefault="008D1651" w:rsidP="008D1651">
      <w:pPr>
        <w:ind w:left="720"/>
      </w:pPr>
      <w:r w:rsidRPr="00032391">
        <w:t>- SIB1-&gt; servingCellConfigCommon-&gt; downlinkConfigCommon-&gt; frequencyInfoDL-&gt; scs-SpecificCarrierList-&gt; carrierBandwidth = 25 PRBs / subcarrierSpacing = 15 kHz</w:t>
      </w:r>
    </w:p>
    <w:p w14:paraId="1D250F22" w14:textId="77777777" w:rsidR="008D1651" w:rsidRPr="00032391" w:rsidRDefault="008D1651" w:rsidP="008D1651">
      <w:pPr>
        <w:ind w:firstLine="720"/>
      </w:pPr>
      <w:r w:rsidRPr="00032391">
        <w:t>- SIB1-&gt; servingCellConfigCommon-&gt; downlinkConfigCommon-&gt; initialDownlinkBWP-&gt; genericParameters-&gt; locationAndBandwidth = 25 PRBs</w:t>
      </w:r>
    </w:p>
    <w:p w14:paraId="31C25D53" w14:textId="77777777" w:rsidR="008D1651" w:rsidRPr="00032391" w:rsidRDefault="008D1651" w:rsidP="008D1651"/>
    <w:p w14:paraId="0883080E" w14:textId="77777777" w:rsidR="008D1651" w:rsidRPr="00032391" w:rsidRDefault="008D1651" w:rsidP="008D1651">
      <w:r w:rsidRPr="00032391">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25D8BED4" w14:textId="77777777" w:rsidR="008D1651" w:rsidRPr="00032391" w:rsidRDefault="008D1651" w:rsidP="008D1651"/>
    <w:p w14:paraId="071D9845" w14:textId="77777777" w:rsidR="008D1651" w:rsidRPr="00032391" w:rsidRDefault="008D1651" w:rsidP="008D1651">
      <w:pPr>
        <w:ind w:firstLine="720"/>
      </w:pPr>
      <w:r w:rsidRPr="00032391">
        <w:t>- ServingCellConfig-&gt; downlinkChannelBW-PerSCS-List-&gt; carrierBandwidth = 36 PRBs, subcarrierSpacing = 15 kHz</w:t>
      </w:r>
    </w:p>
    <w:p w14:paraId="15674CF6" w14:textId="77777777" w:rsidR="008D1651" w:rsidRDefault="008D1651" w:rsidP="008D1651">
      <w:pPr>
        <w:ind w:firstLine="720"/>
      </w:pPr>
      <w:r w:rsidRPr="00032391">
        <w:t xml:space="preserve">- ServingCellConfig-&gt; downlinkBWP-ToAddModList-&gt; bwp-Common-&gt; genericParameters-&gt; locationAndBandwidth = 36 PRBs </w:t>
      </w:r>
    </w:p>
    <w:p w14:paraId="37002E31" w14:textId="77777777" w:rsidR="008D1651" w:rsidRPr="001A2901" w:rsidRDefault="008D1651" w:rsidP="008D1651">
      <w:r w:rsidRPr="001A2901">
        <w:t>It should be noted</w:t>
      </w:r>
      <w:r w:rsidRPr="0084078C">
        <w:t xml:space="preserve"> that</w:t>
      </w:r>
      <w:r w:rsidRPr="001A2901">
        <w:t xml:space="preserve"> 36 PRBs </w:t>
      </w:r>
      <w:r w:rsidRPr="0084078C">
        <w:t>do not</w:t>
      </w:r>
      <w:r w:rsidRPr="001A2901">
        <w:t xml:space="preserve"> </w:t>
      </w:r>
      <w:r w:rsidRPr="0084078C">
        <w:t>correspond to</w:t>
      </w:r>
      <w:r w:rsidRPr="001A2901">
        <w:t xml:space="preserve"> a</w:t>
      </w:r>
      <w:r w:rsidRPr="0084078C">
        <w:t>ny</w:t>
      </w:r>
      <w:r w:rsidRPr="001A2901">
        <w:t xml:space="preserve"> channel bandwidth </w:t>
      </w:r>
      <w:r w:rsidRPr="0084078C">
        <w:t xml:space="preserve">currently </w:t>
      </w:r>
      <w:r w:rsidRPr="001E3EDF">
        <w:t>defined in TS 38.101</w:t>
      </w:r>
      <w:r w:rsidRPr="001A2901">
        <w:t>-1.</w:t>
      </w:r>
    </w:p>
    <w:p w14:paraId="1CF8E9D1" w14:textId="04E7BFDC" w:rsidR="008D1651" w:rsidDel="00BD1269" w:rsidRDefault="008D1651" w:rsidP="008D1651">
      <w:pPr>
        <w:rPr>
          <w:del w:id="124" w:author="Ericsson" w:date="2022-01-28T15:40:00Z"/>
          <w:i/>
          <w:color w:val="0000FF"/>
        </w:rPr>
      </w:pPr>
      <w:del w:id="125" w:author="Ericsson" w:date="2022-01-28T15:40:00Z">
        <w:r w:rsidRPr="008D1651" w:rsidDel="00BD1269">
          <w:rPr>
            <w:i/>
            <w:color w:val="0000FF"/>
          </w:rPr>
          <w:delText>Editor’s note: Signalling aspects to be updated once LS from RAN1/2 is received.  The text above is current RAN4 understanding.</w:delText>
        </w:r>
        <w:r w:rsidRPr="0084078C" w:rsidDel="00BD1269">
          <w:rPr>
            <w:i/>
            <w:color w:val="0000FF"/>
          </w:rPr>
          <w:delText xml:space="preserve"> </w:delText>
        </w:r>
      </w:del>
    </w:p>
    <w:p w14:paraId="49B81823" w14:textId="7198F811" w:rsidR="00BD1269" w:rsidRPr="00BD1269" w:rsidRDefault="00BD1269" w:rsidP="008D1651">
      <w:pPr>
        <w:rPr>
          <w:ins w:id="126" w:author="Ericsson" w:date="2022-01-28T15:40:00Z"/>
          <w:rPrChange w:id="127" w:author="Ericsson" w:date="2022-01-28T15:40:00Z">
            <w:rPr>
              <w:ins w:id="128" w:author="Ericsson" w:date="2022-01-28T15:40:00Z"/>
              <w:i/>
              <w:color w:val="0000FF"/>
            </w:rPr>
          </w:rPrChange>
        </w:rPr>
      </w:pPr>
      <w:ins w:id="129" w:author="Ericsson" w:date="2022-01-28T15:40:00Z">
        <w:r>
          <w:t>I</w:t>
        </w:r>
        <w:r w:rsidRPr="00FE4759">
          <w:t xml:space="preserve">t is possible from signalling point of view </w:t>
        </w:r>
        <w:r w:rsidRPr="00A9466E">
          <w:t>to override the SIB1 channel bandwidth by the dedicated channel bandwidth signalling in RRC_CONNECTED if the UE is capable of the dedicated channel bandwidth, and if the network ensures the SIB1 channel bandwidth and dedicated channel bandwidth use the same PRB grid. New capability might be needed to support such configuration [3].</w:t>
        </w:r>
      </w:ins>
    </w:p>
    <w:p w14:paraId="39F554DA" w14:textId="77777777" w:rsidR="008D1651" w:rsidRPr="0084078C" w:rsidRDefault="008D1651" w:rsidP="008D1651">
      <w:pPr>
        <w:keepNext/>
        <w:keepLines/>
        <w:spacing w:before="120"/>
        <w:ind w:left="1418" w:hanging="1418"/>
        <w:outlineLvl w:val="3"/>
        <w:rPr>
          <w:rFonts w:ascii="Arial" w:hAnsi="Arial"/>
          <w:sz w:val="24"/>
        </w:rPr>
      </w:pPr>
      <w:r w:rsidRPr="0084078C">
        <w:rPr>
          <w:rFonts w:ascii="Arial" w:hAnsi="Arial"/>
          <w:sz w:val="24"/>
        </w:rPr>
        <w:t>6.2.2.3</w:t>
      </w:r>
      <w:r w:rsidRPr="0084078C">
        <w:rPr>
          <w:rFonts w:ascii="Arial" w:hAnsi="Arial"/>
          <w:sz w:val="24"/>
        </w:rPr>
        <w:tab/>
        <w:t>UE architecture aspects</w:t>
      </w:r>
    </w:p>
    <w:p w14:paraId="13C4F58E" w14:textId="77777777" w:rsidR="008D1651" w:rsidRPr="0084078C" w:rsidRDefault="008D1651" w:rsidP="008D1651">
      <w:r w:rsidRPr="0084078C">
        <w:t>With respect to the UE architecture, the following assumptions are made (according to SID objectives):</w:t>
      </w:r>
    </w:p>
    <w:p w14:paraId="3E67BE5E"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New (dedicated) channel filters (e.g. non-integer-multiples of 5 MHz) are not considered</w:t>
      </w:r>
    </w:p>
    <w:p w14:paraId="2CFEFC0F"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UEs not supporting this solution (both legacy and new UEs) should be able to use the next lower supported channel bandwidth in the UL and DL without implications</w:t>
      </w:r>
    </w:p>
    <w:p w14:paraId="4D18921B" w14:textId="77777777" w:rsidR="008D1651" w:rsidRPr="0084078C" w:rsidRDefault="008D1651" w:rsidP="008D1651"/>
    <w:p w14:paraId="42A9FAAA" w14:textId="77777777" w:rsidR="008D1651" w:rsidRPr="0084078C" w:rsidRDefault="008D1651" w:rsidP="008D1651">
      <w:r w:rsidRPr="0084078C">
        <w:t xml:space="preserve">Two different UE architecture scenarios are </w:t>
      </w:r>
      <w:r w:rsidRPr="003C4BDB">
        <w:t>explained (legacy UEs using next smaller bandwidth in Clause 6</w:t>
      </w:r>
      <w:r w:rsidRPr="00E87BB8">
        <w:t xml:space="preserve">.6.2 and UEs supporting two receive chains for reception </w:t>
      </w:r>
      <w:r w:rsidRPr="0084078C">
        <w:t>described below:</w:t>
      </w:r>
    </w:p>
    <w:p w14:paraId="00781224" w14:textId="77777777" w:rsidR="008D1651" w:rsidRPr="0084078C" w:rsidRDefault="008D1651" w:rsidP="008D1651">
      <w:r w:rsidRPr="0084078C">
        <w:t xml:space="preserve">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 the UE would know where to place the center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 </w:t>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w:t>
      </w:r>
      <w:r>
        <w:t>1</w:t>
      </w:r>
      <w:r w:rsidRPr="0084078C">
        <w:t xml:space="preserve"> (</w:t>
      </w:r>
      <w:r>
        <w:t>“</w:t>
      </w:r>
      <w:r w:rsidRPr="0084078C">
        <w:t>DigRF</w:t>
      </w:r>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12986A78" w14:textId="77777777" w:rsidR="008D1651" w:rsidRPr="0084078C" w:rsidRDefault="008D1651" w:rsidP="008D1651">
      <w:r w:rsidRPr="0084078C">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3903E250" w14:textId="77777777" w:rsidR="008D1651" w:rsidRPr="0084078C" w:rsidRDefault="008D1651" w:rsidP="008D1651">
      <w:pPr>
        <w:keepNext/>
        <w:jc w:val="both"/>
      </w:pPr>
      <w:r w:rsidRPr="0084078C">
        <w:rPr>
          <w:noProof/>
        </w:rPr>
        <w:drawing>
          <wp:inline distT="0" distB="0" distL="0" distR="0" wp14:anchorId="01F3A57E" wp14:editId="7B208F89">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164368" cy="3702694"/>
                    </a:xfrm>
                    <a:prstGeom prst="rect">
                      <a:avLst/>
                    </a:prstGeom>
                  </pic:spPr>
                </pic:pic>
              </a:graphicData>
            </a:graphic>
          </wp:inline>
        </w:drawing>
      </w:r>
      <w:r w:rsidRPr="0084078C">
        <w:rPr>
          <w:noProof/>
        </w:rPr>
        <w:t xml:space="preserve"> </w:t>
      </w:r>
      <w:r w:rsidRPr="0084078C" w:rsidDel="00184FB9">
        <w:t xml:space="preserve"> </w:t>
      </w:r>
      <w:r w:rsidRPr="0084078C" w:rsidDel="00184FB9">
        <w:rPr>
          <w:rStyle w:val="CommentReference"/>
        </w:rPr>
        <w:t xml:space="preserve"> </w:t>
      </w:r>
      <w:r w:rsidRPr="0084078C">
        <w:t xml:space="preserve"> </w:t>
      </w:r>
    </w:p>
    <w:p w14:paraId="650DD9F9" w14:textId="77777777" w:rsidR="008D1651" w:rsidRPr="00251869" w:rsidRDefault="008D1651" w:rsidP="00E97F2D">
      <w:pPr>
        <w:jc w:val="center"/>
        <w:rPr>
          <w:rFonts w:ascii="Arial" w:eastAsia="MS Mincho" w:hAnsi="Arial"/>
          <w:b/>
          <w:rPrChange w:id="130" w:author="Ericsson" w:date="2022-01-29T18:01:00Z">
            <w:rPr/>
          </w:rPrChange>
        </w:rPr>
      </w:pPr>
      <w:commentRangeStart w:id="131"/>
      <w:r w:rsidRPr="00251869">
        <w:rPr>
          <w:rFonts w:ascii="Arial" w:eastAsia="MS Mincho" w:hAnsi="Arial"/>
          <w:b/>
          <w:rPrChange w:id="132" w:author="Ericsson" w:date="2022-01-29T18:01:00Z">
            <w:rPr>
              <w:b/>
              <w:lang w:eastAsia="zh-CN"/>
            </w:rPr>
          </w:rPrChange>
        </w:rPr>
        <w:t>Figure 6.2.2.3-1</w:t>
      </w:r>
      <w:r w:rsidRPr="00251869">
        <w:rPr>
          <w:rFonts w:ascii="Arial" w:eastAsia="MS Mincho" w:hAnsi="Arial"/>
          <w:b/>
          <w:rPrChange w:id="133" w:author="Ericsson" w:date="2022-01-29T18:01:00Z">
            <w:rPr>
              <w:lang w:eastAsia="zh-CN"/>
            </w:rPr>
          </w:rPrChange>
        </w:rPr>
        <w:t xml:space="preserve">: </w:t>
      </w:r>
      <w:r w:rsidRPr="00251869">
        <w:rPr>
          <w:rFonts w:ascii="Arial" w:eastAsia="MS Mincho" w:hAnsi="Arial"/>
          <w:b/>
          <w:rPrChange w:id="134" w:author="Ericsson" w:date="2022-01-29T18:01:00Z">
            <w:rPr/>
          </w:rPrChange>
        </w:rPr>
        <w:t>UE architecture for full BW support showing split by the use of two LOs</w:t>
      </w:r>
      <w:commentRangeEnd w:id="131"/>
      <w:r w:rsidR="00251869">
        <w:rPr>
          <w:rStyle w:val="CommentReference"/>
        </w:rPr>
        <w:commentReference w:id="131"/>
      </w:r>
    </w:p>
    <w:p w14:paraId="67CFAAB3" w14:textId="77777777" w:rsidR="008D1651" w:rsidRPr="0084078C" w:rsidRDefault="008D1651" w:rsidP="008D1651">
      <w:r w:rsidRPr="0084078C">
        <w:t xml:space="preserve">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w:t>
      </w:r>
      <w:r w:rsidRPr="0084078C">
        <w:fldChar w:fldCharType="begin"/>
      </w:r>
      <w:r w:rsidRPr="0084078C">
        <w:instrText xml:space="preserve"> REF _Ref83902092 \h  \* MERGEFORMAT </w:instrText>
      </w:r>
      <w:r w:rsidRPr="0084078C">
        <w:fldChar w:fldCharType="separate"/>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2.3-2</w:t>
      </w:r>
      <w:r w:rsidRPr="0084078C">
        <w:fldChar w:fldCharType="end"/>
      </w:r>
      <w:r w:rsidRPr="0084078C">
        <w:t>.</w:t>
      </w:r>
    </w:p>
    <w:p w14:paraId="24D48A11" w14:textId="77777777" w:rsidR="008D1651" w:rsidRPr="0084078C" w:rsidRDefault="008D1651" w:rsidP="008D1651">
      <w:pPr>
        <w:keepNext/>
      </w:pPr>
      <w:r w:rsidRPr="0084078C">
        <w:t xml:space="preserve"> </w:t>
      </w:r>
      <w:r w:rsidRPr="0084078C">
        <w:rPr>
          <w:noProof/>
        </w:rPr>
        <w:drawing>
          <wp:inline distT="0" distB="0" distL="0" distR="0" wp14:anchorId="2B2F86E4" wp14:editId="595696A5">
            <wp:extent cx="7677150" cy="349576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7682933" cy="3498398"/>
                    </a:xfrm>
                    <a:prstGeom prst="rect">
                      <a:avLst/>
                    </a:prstGeom>
                  </pic:spPr>
                </pic:pic>
              </a:graphicData>
            </a:graphic>
          </wp:inline>
        </w:drawing>
      </w:r>
      <w:r w:rsidRPr="0084078C" w:rsidDel="00184FB9">
        <w:t xml:space="preserve"> </w:t>
      </w:r>
    </w:p>
    <w:p w14:paraId="08C17D61" w14:textId="77777777" w:rsidR="008D1651" w:rsidRPr="00251869" w:rsidRDefault="008D1651" w:rsidP="008D1651">
      <w:pPr>
        <w:jc w:val="center"/>
        <w:rPr>
          <w:rFonts w:ascii="Arial" w:eastAsia="MS Mincho" w:hAnsi="Arial"/>
          <w:b/>
          <w:rPrChange w:id="135" w:author="Ericsson" w:date="2022-01-29T18:03:00Z">
            <w:rPr/>
          </w:rPrChange>
        </w:rPr>
      </w:pPr>
      <w:bookmarkStart w:id="136" w:name="_Hlk87438340"/>
      <w:commentRangeStart w:id="137"/>
      <w:r w:rsidRPr="00251869">
        <w:rPr>
          <w:rFonts w:ascii="Arial" w:eastAsia="MS Mincho" w:hAnsi="Arial"/>
          <w:b/>
          <w:rPrChange w:id="138" w:author="Ericsson" w:date="2022-01-29T18:03:00Z">
            <w:rPr>
              <w:b/>
              <w:lang w:eastAsia="zh-CN"/>
            </w:rPr>
          </w:rPrChange>
        </w:rPr>
        <w:t>Figure 6.2.2.3-2</w:t>
      </w:r>
      <w:r w:rsidRPr="00251869">
        <w:rPr>
          <w:rFonts w:ascii="Arial" w:eastAsia="MS Mincho" w:hAnsi="Arial"/>
          <w:b/>
          <w:rPrChange w:id="139" w:author="Ericsson" w:date="2022-01-29T18:03:00Z">
            <w:rPr>
              <w:lang w:eastAsia="zh-CN"/>
            </w:rPr>
          </w:rPrChange>
        </w:rPr>
        <w:t xml:space="preserve">: UE </w:t>
      </w:r>
      <w:bookmarkEnd w:id="136"/>
      <w:r w:rsidRPr="00251869">
        <w:rPr>
          <w:rFonts w:ascii="Arial" w:eastAsia="MS Mincho" w:hAnsi="Arial"/>
          <w:b/>
          <w:rPrChange w:id="140" w:author="Ericsson" w:date="2022-01-29T18:03:00Z">
            <w:rPr>
              <w:lang w:eastAsia="zh-CN"/>
            </w:rPr>
          </w:rPrChange>
        </w:rPr>
        <w:t>architecture for full BW support showing split by the use of NCOs</w:t>
      </w:r>
      <w:commentRangeEnd w:id="137"/>
      <w:r w:rsidR="00251869">
        <w:rPr>
          <w:rStyle w:val="CommentReference"/>
        </w:rPr>
        <w:commentReference w:id="137"/>
      </w:r>
    </w:p>
    <w:p w14:paraId="1288662B" w14:textId="7AE8C325" w:rsidR="008D1651" w:rsidDel="0097164B" w:rsidRDefault="008D1651" w:rsidP="0080657D">
      <w:pPr>
        <w:pStyle w:val="Heading3"/>
        <w:rPr>
          <w:del w:id="141" w:author="Ericsson" w:date="2022-01-29T18:03:00Z"/>
        </w:rPr>
      </w:pPr>
    </w:p>
    <w:p w14:paraId="4E9366FD" w14:textId="77777777" w:rsidR="0097164B" w:rsidRPr="00E97F2D" w:rsidRDefault="0097164B">
      <w:pPr>
        <w:rPr>
          <w:ins w:id="142" w:author="Ericsson" w:date="2022-01-29T18:04:00Z"/>
        </w:rPr>
        <w:pPrChange w:id="143" w:author="Ericsson" w:date="2022-01-29T18:04:00Z">
          <w:pPr>
            <w:pStyle w:val="B1"/>
            <w:ind w:left="0" w:firstLine="0"/>
          </w:pPr>
        </w:pPrChange>
      </w:pPr>
    </w:p>
    <w:p w14:paraId="31663912" w14:textId="5FDD5A6B" w:rsidR="0080657D" w:rsidDel="00251869" w:rsidRDefault="0080657D" w:rsidP="00472799">
      <w:pPr>
        <w:pStyle w:val="B1"/>
        <w:rPr>
          <w:del w:id="144" w:author="Ericsson" w:date="2022-01-29T18:03:00Z"/>
        </w:rPr>
      </w:pPr>
    </w:p>
    <w:p w14:paraId="504BFACF" w14:textId="77777777" w:rsidR="0080657D" w:rsidRDefault="0080657D" w:rsidP="0080657D">
      <w:pPr>
        <w:pStyle w:val="Heading3"/>
      </w:pPr>
      <w:r>
        <w:t>6.2.3</w:t>
      </w:r>
      <w:r>
        <w:tab/>
        <w:t>Overlapping CA (two</w:t>
      </w:r>
      <w:r w:rsidRPr="000C2859">
        <w:t xml:space="preserve"> cell</w:t>
      </w:r>
      <w:r>
        <w:t>s</w:t>
      </w:r>
      <w:r w:rsidRPr="000C2859">
        <w:t>)</w:t>
      </w:r>
    </w:p>
    <w:p w14:paraId="0DE1B77C" w14:textId="77777777" w:rsidR="0080657D" w:rsidRDefault="0080657D" w:rsidP="0080657D">
      <w:pPr>
        <w:pStyle w:val="Heading4"/>
      </w:pPr>
      <w:r>
        <w:t>6.2.3.1      General Aspects</w:t>
      </w:r>
    </w:p>
    <w:p w14:paraId="2748D32F" w14:textId="1238F7CA"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ins w:id="145" w:author="Esther Sienkiewicz" w:date="2022-01-28T14:58:00Z">
        <w:r w:rsidR="00D31B31">
          <w:t xml:space="preserve">, and the UE supports </w:t>
        </w:r>
        <w:r w:rsidR="00D31B31" w:rsidRPr="00E33B41">
          <w:t>intra-band non-contiguous CA for the combination</w:t>
        </w:r>
        <w:r w:rsidR="00D31B31">
          <w:t xml:space="preserve"> as well</w:t>
        </w:r>
      </w:ins>
      <w:r w:rsidRPr="00553C4B">
        <w:t>.</w:t>
      </w:r>
      <w:r w:rsidRPr="00996D4B">
        <w:t xml:space="preserve"> </w:t>
      </w:r>
    </w:p>
    <w:p w14:paraId="2FDA8253" w14:textId="6B604996" w:rsidR="0080657D" w:rsidRDefault="0080657D" w:rsidP="0080657D">
      <w:pPr>
        <w:rPr>
          <w:ins w:id="146" w:author="Ericsson" w:date="2022-01-29T18:04:00Z"/>
          <w:rFonts w:eastAsiaTheme="minorEastAsia"/>
          <w:lang w:val="en-US"/>
        </w:rPr>
      </w:pPr>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7F3EADD" w14:textId="77777777" w:rsidR="0097164B" w:rsidRDefault="0097164B" w:rsidP="0080657D"/>
    <w:p w14:paraId="6CC6723B" w14:textId="1B55FEBD" w:rsidR="0080657D" w:rsidDel="00251869" w:rsidRDefault="0080657D" w:rsidP="0080657D">
      <w:pPr>
        <w:pStyle w:val="B1"/>
        <w:ind w:left="0" w:firstLine="0"/>
        <w:rPr>
          <w:del w:id="147" w:author="Ericsson" w:date="2022-01-29T18:03:00Z"/>
          <w:lang w:eastAsia="zh-CN"/>
        </w:rPr>
      </w:pPr>
    </w:p>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Overlapping CA for gNB</w:t>
                        </w:r>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347C983A" w:rsidR="0080657D" w:rsidRDefault="0080657D">
      <w:pPr>
        <w:pStyle w:val="TF"/>
        <w:rPr>
          <w:ins w:id="148" w:author="Ericsson" w:date="2022-01-29T18:03:00Z"/>
          <w:rFonts w:eastAsia="SimSun"/>
        </w:rPr>
        <w:pPrChange w:id="149" w:author="Ericsson" w:date="2022-01-29T18:03:00Z">
          <w:pPr>
            <w:pStyle w:val="B1"/>
            <w:ind w:left="0" w:firstLine="0"/>
            <w:jc w:val="center"/>
          </w:pPr>
        </w:pPrChange>
      </w:pPr>
      <w:r w:rsidRPr="0097164B">
        <w:rPr>
          <w:rFonts w:eastAsia="SimSun"/>
          <w:rPrChange w:id="150" w:author="Ericsson" w:date="2022-01-29T18:03:00Z">
            <w:rPr>
              <w:lang w:eastAsia="zh-CN"/>
            </w:rPr>
          </w:rPrChange>
        </w:rPr>
        <w:t>Figure 6.2.3-1</w:t>
      </w:r>
      <w:r w:rsidRPr="0097164B">
        <w:rPr>
          <w:rFonts w:eastAsia="SimSun"/>
          <w:rPrChange w:id="151" w:author="Ericsson" w:date="2022-01-29T18:03:00Z">
            <w:rPr>
              <w:b/>
              <w:lang w:eastAsia="zh-CN"/>
            </w:rPr>
          </w:rPrChange>
        </w:rPr>
        <w:t xml:space="preserve">: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AE8C250" w14:textId="77777777" w:rsidR="0097164B" w:rsidRDefault="0097164B" w:rsidP="0080657D">
      <w:pPr>
        <w:pStyle w:val="B1"/>
        <w:ind w:left="0" w:firstLine="0"/>
        <w:jc w:val="center"/>
        <w:rPr>
          <w:rFonts w:eastAsia="SimSun"/>
        </w:rPr>
      </w:pPr>
    </w:p>
    <w:p w14:paraId="25D53ED1" w14:textId="7DAE80E1" w:rsidR="0080657D" w:rsidRDefault="0080657D" w:rsidP="0080657D"/>
    <w:p w14:paraId="00D78F60" w14:textId="20AA848B" w:rsidR="0080657D" w:rsidRDefault="0080657D" w:rsidP="0080657D"/>
    <w:p w14:paraId="68A4193C" w14:textId="77777777" w:rsidR="0080657D" w:rsidRDefault="0080657D" w:rsidP="0080657D"/>
    <w:p w14:paraId="7A68F7F3" w14:textId="7D1186B4" w:rsidR="0080657D" w:rsidRDefault="0080657D" w:rsidP="0080657D">
      <w:pPr>
        <w:pStyle w:val="B1"/>
        <w:ind w:left="0" w:firstLine="0"/>
        <w:jc w:val="center"/>
        <w:rPr>
          <w:b/>
          <w:lang w:eastAsia="zh-CN"/>
        </w:rPr>
      </w:pPr>
    </w:p>
    <w:p w14:paraId="27FD12D3" w14:textId="246990E4" w:rsidR="0080657D" w:rsidRDefault="0097164B" w:rsidP="0080657D">
      <w:pPr>
        <w:pStyle w:val="B1"/>
        <w:ind w:left="0" w:firstLine="0"/>
        <w:jc w:val="center"/>
        <w:rPr>
          <w:b/>
          <w:lang w:eastAsia="zh-CN"/>
        </w:rPr>
      </w:pPr>
      <w:r>
        <w:rPr>
          <w:noProof/>
          <w:lang w:val="en-US"/>
        </w:rPr>
        <mc:AlternateContent>
          <mc:Choice Requires="wpg">
            <w:drawing>
              <wp:anchor distT="0" distB="0" distL="114300" distR="114300" simplePos="0" relativeHeight="251660288" behindDoc="0" locked="0" layoutInCell="1" allowOverlap="1" wp14:anchorId="62D971C8" wp14:editId="5F196F1B">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32C7F1B5" w14:textId="77777777" w:rsidR="0080657D" w:rsidRDefault="0080657D" w:rsidP="0080657D">
      <w:pPr>
        <w:pStyle w:val="B1"/>
        <w:ind w:left="0" w:firstLine="0"/>
        <w:jc w:val="center"/>
        <w:rPr>
          <w:b/>
          <w:lang w:eastAsia="zh-CN"/>
        </w:rPr>
      </w:pPr>
    </w:p>
    <w:p w14:paraId="2617B721" w14:textId="77777777" w:rsidR="0097164B" w:rsidRDefault="0097164B" w:rsidP="008E5284">
      <w:pPr>
        <w:pStyle w:val="TF"/>
        <w:rPr>
          <w:ins w:id="152" w:author="Ericsson" w:date="2022-01-29T18:04:00Z"/>
          <w:lang w:eastAsia="zh-CN"/>
        </w:rPr>
      </w:pPr>
    </w:p>
    <w:p w14:paraId="527AAFD2" w14:textId="77777777" w:rsidR="0097164B" w:rsidRDefault="0097164B" w:rsidP="008E5284">
      <w:pPr>
        <w:pStyle w:val="TF"/>
        <w:rPr>
          <w:ins w:id="153" w:author="Ericsson" w:date="2022-01-29T18:04:00Z"/>
          <w:lang w:eastAsia="zh-CN"/>
        </w:rPr>
      </w:pPr>
    </w:p>
    <w:p w14:paraId="2DA72120" w14:textId="77777777" w:rsidR="0097164B" w:rsidRDefault="0097164B" w:rsidP="008E5284">
      <w:pPr>
        <w:pStyle w:val="TF"/>
        <w:rPr>
          <w:ins w:id="154" w:author="Ericsson" w:date="2022-01-29T18:04:00Z"/>
          <w:lang w:eastAsia="zh-CN"/>
        </w:rPr>
      </w:pPr>
    </w:p>
    <w:p w14:paraId="3B908A6A" w14:textId="6F871E6D" w:rsidR="0080657D" w:rsidRDefault="0080657D" w:rsidP="008E5284">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2066C035" w:rsidR="0080657D" w:rsidRDefault="008E5284" w:rsidP="008E5284">
      <w:pPr>
        <w:pStyle w:val="B1"/>
        <w:rPr>
          <w:lang w:eastAsia="zh-CN"/>
        </w:rPr>
      </w:pPr>
      <w:r>
        <w:rPr>
          <w:lang w:eastAsia="zh-CN"/>
        </w:rPr>
        <w:t>-</w:t>
      </w:r>
      <w:r>
        <w:rPr>
          <w:lang w:eastAsia="zh-CN"/>
        </w:rPr>
        <w:tab/>
      </w:r>
      <w:r w:rsidR="0080657D">
        <w:rPr>
          <w:lang w:eastAsia="zh-CN"/>
        </w:rPr>
        <w:t xml:space="preserve">No new gNB channel bandwidth is required </w:t>
      </w:r>
    </w:p>
    <w:p w14:paraId="20A296EA" w14:textId="2895323C" w:rsidR="0080657D" w:rsidRDefault="008E5284" w:rsidP="008E5284">
      <w:pPr>
        <w:pStyle w:val="B1"/>
        <w:rPr>
          <w:lang w:eastAsia="zh-CN"/>
        </w:rPr>
      </w:pPr>
      <w:r>
        <w:rPr>
          <w:lang w:eastAsia="zh-CN"/>
        </w:rPr>
        <w:t>-</w:t>
      </w:r>
      <w:r>
        <w:rPr>
          <w:lang w:eastAsia="zh-CN"/>
        </w:rPr>
        <w:tab/>
      </w:r>
      <w:r w:rsidR="0080657D">
        <w:rPr>
          <w:lang w:eastAsia="zh-CN"/>
        </w:rPr>
        <w:t xml:space="preserve">Legacy UE using </w:t>
      </w:r>
      <w:r w:rsidR="0080657D" w:rsidRPr="00313F0A">
        <w:t>existing lower</w:t>
      </w:r>
      <w:r w:rsidR="0080657D" w:rsidRPr="00313F0A">
        <w:rPr>
          <w:i/>
          <w:iCs/>
        </w:rPr>
        <w:t xml:space="preserve"> </w:t>
      </w:r>
      <w:r w:rsidR="0080657D" w:rsidRPr="00F42188">
        <w:t>regular</w:t>
      </w:r>
      <w:r w:rsidR="0080657D" w:rsidRPr="00313F0A">
        <w:t xml:space="preserve"> </w:t>
      </w:r>
      <w:r w:rsidR="0080657D">
        <w:t xml:space="preserve">NR </w:t>
      </w:r>
      <w:r w:rsidR="0080657D" w:rsidRPr="00313F0A">
        <w:t>channel bandwidth</w:t>
      </w:r>
      <w:r w:rsidR="0080657D">
        <w:rPr>
          <w:lang w:eastAsia="zh-CN"/>
        </w:rPr>
        <w:t xml:space="preserve"> can operate in either carrier</w:t>
      </w:r>
    </w:p>
    <w:p w14:paraId="1884409D" w14:textId="06C32C62" w:rsidR="0080657D" w:rsidRPr="00553C4B" w:rsidRDefault="008E5284" w:rsidP="008E5284">
      <w:pPr>
        <w:pStyle w:val="B1"/>
        <w:rPr>
          <w:lang w:eastAsia="zh-CN"/>
        </w:rPr>
      </w:pPr>
      <w:r>
        <w:rPr>
          <w:lang w:val="en-US" w:eastAsia="zh-CN"/>
        </w:rPr>
        <w:t>-</w:t>
      </w:r>
      <w:r>
        <w:rPr>
          <w:lang w:val="en-US" w:eastAsia="zh-CN"/>
        </w:rPr>
        <w:tab/>
      </w:r>
      <w:r w:rsidR="0080657D" w:rsidRPr="00553C4B">
        <w:rPr>
          <w:lang w:val="en-US" w:eastAsia="zh-CN"/>
        </w:rPr>
        <w:t>Overlapping CA approach needs to have PRB grid alignment between overlapping CCs</w:t>
      </w:r>
    </w:p>
    <w:p w14:paraId="24AF83F4" w14:textId="1CC1735F" w:rsidR="0080657D" w:rsidRDefault="008E5284" w:rsidP="008E5284">
      <w:pPr>
        <w:pStyle w:val="B1"/>
      </w:pPr>
      <w:r>
        <w:t>-</w:t>
      </w:r>
      <w:r>
        <w:tab/>
      </w:r>
      <w:r w:rsidR="0080657D" w:rsidRPr="005D497D">
        <w:t>UE p</w:t>
      </w:r>
      <w:r w:rsidR="0080657D">
        <w:t>erspective, overlapping CA is optional</w:t>
      </w:r>
      <w:r w:rsidR="0080657D" w:rsidRPr="005D497D">
        <w:t xml:space="preserve"> supported in DL only</w:t>
      </w:r>
    </w:p>
    <w:p w14:paraId="40870B19" w14:textId="54A06551" w:rsidR="005461F1" w:rsidRPr="00993B11" w:rsidRDefault="005461F1" w:rsidP="00982D05">
      <w:pPr>
        <w:rPr>
          <w:lang w:eastAsia="zh-CN"/>
        </w:rPr>
      </w:pPr>
      <w:r>
        <w:tab/>
        <w:t>-</w:t>
      </w:r>
      <w:r>
        <w:tab/>
        <w:t>Irregular bandwidth utilizing overlapping CA approach cannot be combined with NR CA combinations</w:t>
      </w: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oes not require new channel filters for UE and gNB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0991D964" w:rsidR="00025573" w:rsidRDefault="00025573" w:rsidP="008D1651">
      <w:pPr>
        <w:ind w:left="568" w:hanging="284"/>
      </w:pPr>
      <w:r w:rsidRPr="00025573">
        <w:t>-</w:t>
      </w:r>
      <w:r>
        <w:tab/>
        <w:t>R</w:t>
      </w:r>
      <w:r w:rsidRPr="00025573">
        <w:t xml:space="preserve">equires </w:t>
      </w:r>
      <w:r w:rsidR="008D1651">
        <w:t>split of the irregular bandwidth into two sets of PRBs that may be filtered through the next smaller bandwidth after which the signal is combined at baseband as a single carrier.</w:t>
      </w:r>
      <w:r w:rsidR="008D1651" w:rsidRPr="008D1651">
        <w:t xml:space="preserve"> </w:t>
      </w:r>
      <w:r w:rsidR="008D1651">
        <w:t xml:space="preserve">For such processing, UE may benefit from supporting intra-band non-contiguous CA. </w:t>
      </w:r>
    </w:p>
    <w:p w14:paraId="34C8857B" w14:textId="2C13D4E3" w:rsidR="008D1651" w:rsidRPr="00025573" w:rsidRDefault="008D1651" w:rsidP="00982D05">
      <w:pPr>
        <w:ind w:left="568" w:hanging="284"/>
      </w:pPr>
      <w:r>
        <w:t>-</w:t>
      </w:r>
      <w:r>
        <w:tab/>
        <w:t xml:space="preserve">Requires UE architecture with capability to split LNA output signal to two separate LO paths for down-conversion.  Also requires UE architecture with the ability to combine baseband signals.  </w:t>
      </w:r>
    </w:p>
    <w:p w14:paraId="26404801" w14:textId="70E66685" w:rsidR="00025573" w:rsidRPr="00025573" w:rsidRDefault="00025573" w:rsidP="00E17D88">
      <w:pPr>
        <w:pStyle w:val="B1"/>
      </w:pPr>
      <w:r w:rsidRPr="00025573">
        <w:t>-</w:t>
      </w:r>
      <w:r w:rsidR="00342B56">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B1715A0" w14:textId="58E1154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w:t>
      </w:r>
      <w:r w:rsidR="00B6082F">
        <w:t xml:space="preserve"> that the complete</w:t>
      </w:r>
      <w:r w:rsidRPr="00025573">
        <w:t xml:space="preserve"> “additional RF carrier” is used only by UEs which support this solution</w:t>
      </w:r>
      <w:r w:rsidR="00B6082F">
        <w:t xml:space="preserve"> </w:t>
      </w:r>
      <w:r w:rsidR="00B6082F" w:rsidRPr="008B7EE3">
        <w:t>“additional RF carrier” can be used partially (with up to 2 PRBs not available) by legacy UEs which are on the channel raster.</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64B1B090" w14:textId="77777777" w:rsidR="00B6082F" w:rsidRDefault="00025573" w:rsidP="00E17D88">
      <w:pPr>
        <w:pStyle w:val="B1"/>
      </w:pPr>
      <w:r w:rsidRPr="00025573">
        <w:t>-</w:t>
      </w:r>
      <w:r w:rsidR="00342B56">
        <w:tab/>
        <w:t>H</w:t>
      </w:r>
      <w:r w:rsidRPr="00025573">
        <w:t>igh spectrum utilization</w:t>
      </w:r>
      <w:r w:rsidR="00B6082F">
        <w:t>:</w:t>
      </w:r>
    </w:p>
    <w:p w14:paraId="731900B0" w14:textId="3B4D960A" w:rsidR="00B6082F" w:rsidRDefault="00B6082F" w:rsidP="00982D05">
      <w:pPr>
        <w:ind w:left="568"/>
      </w:pPr>
      <w:r>
        <w:t>-</w:t>
      </w:r>
      <w:r w:rsidR="00025573" w:rsidRPr="00025573">
        <w:t xml:space="preserve"> due to low internal guard band</w:t>
      </w:r>
      <w:r>
        <w:t>. T</w:t>
      </w:r>
      <w:r w:rsidRPr="0084078C">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r>
        <w:t>w</w:t>
      </w:r>
      <w:r w:rsidRPr="0084078C">
        <w:t>ould require further discussion in any follow-up WI.</w:t>
      </w:r>
    </w:p>
    <w:p w14:paraId="5246ECD1" w14:textId="4A47DC3B" w:rsidR="00025573" w:rsidRDefault="00B6082F" w:rsidP="00B6082F">
      <w:pPr>
        <w:pStyle w:val="B1"/>
        <w:ind w:firstLine="0"/>
      </w:pPr>
      <w:r>
        <w:t>-</w:t>
      </w:r>
      <w:r w:rsidR="00025573" w:rsidRPr="00025573">
        <w:t xml:space="preserve"> as well as no additional CA overhead (duplicated common channels and signals such as SSB, PDCCH and CSI-RS configured both in Pcell and Scell, in addition of the MAC processes associated with CA) due to single baseband carrier usage:</w:t>
      </w:r>
    </w:p>
    <w:p w14:paraId="41D8A3F1" w14:textId="13B839F4" w:rsidR="00B6082F" w:rsidRPr="0097164B" w:rsidRDefault="00B6082F">
      <w:pPr>
        <w:pStyle w:val="TF"/>
        <w:rPr>
          <w:rFonts w:eastAsia="SimSun"/>
          <w:rPrChange w:id="155" w:author="Ericsson" w:date="2022-01-29T18:04:00Z">
            <w:rPr/>
          </w:rPrChange>
        </w:rPr>
        <w:pPrChange w:id="156" w:author="Ericsson" w:date="2022-01-29T18:04:00Z">
          <w:pPr>
            <w:pStyle w:val="B1"/>
            <w:ind w:firstLine="0"/>
            <w:jc w:val="center"/>
          </w:pPr>
        </w:pPrChange>
      </w:pPr>
      <w:commentRangeStart w:id="157"/>
      <w:r w:rsidRPr="0097164B">
        <w:rPr>
          <w:rFonts w:eastAsia="SimSun"/>
          <w:rPrChange w:id="158" w:author="Ericsson" w:date="2022-01-29T18:04:00Z">
            <w:rPr/>
          </w:rPrChange>
        </w:rPr>
        <w:t>Table 6.3.1-1: spectrum utilization</w:t>
      </w:r>
      <w:commentRangeEnd w:id="157"/>
      <w:r w:rsidR="0097164B">
        <w:rPr>
          <w:rStyle w:val="CommentReference"/>
          <w:rFonts w:ascii="Times New Roman" w:hAnsi="Times New Roman"/>
          <w:b w:val="0"/>
        </w:rPr>
        <w:commentReference w:id="157"/>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1266ADE9"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1613AB1"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76DC1BC6" w:rsidR="0080657D" w:rsidRDefault="0080657D" w:rsidP="0080657D">
      <w:pPr>
        <w:pStyle w:val="Heading4"/>
      </w:pPr>
      <w:r>
        <w:t>6.3.2</w:t>
      </w:r>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2A81C6C4" w:rsidR="0080657D" w:rsidRDefault="0080657D" w:rsidP="0080657D">
      <w:pPr>
        <w:pStyle w:val="B1"/>
        <w:ind w:left="0" w:firstLine="0"/>
        <w:rPr>
          <w:rFonts w:eastAsia="SimSun"/>
        </w:rPr>
      </w:pPr>
      <w:r>
        <w:rPr>
          <w:rFonts w:eastAsia="SimSun"/>
        </w:rPr>
        <w:t>For gNB,</w:t>
      </w:r>
      <w:r w:rsidR="00C664ED" w:rsidRPr="00C664ED">
        <w:rPr>
          <w:rFonts w:eastAsia="SimSun"/>
        </w:rPr>
        <w:t xml:space="preserve"> </w:t>
      </w:r>
      <w:r w:rsidR="00C664ED" w:rsidRPr="007C0C09">
        <w:rPr>
          <w:rFonts w:eastAsia="SimSun"/>
        </w:rPr>
        <w:t>the two RF carriers aggregated by the UE would need to be time-aligned by the gNB to at least [the same level required for existing intra-band contiguous CA (TS 38.104 Timing Adjustment Error)] to allow UE reception. It is FFS as to whether finer timing alignment would be required</w:t>
      </w:r>
      <w:r>
        <w:rPr>
          <w:rFonts w:eastAsia="SimSun"/>
        </w:rPr>
        <w:t>.</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24928A0D" w:rsidR="0080657D" w:rsidRDefault="0080657D" w:rsidP="0080657D">
      <w:r>
        <w:t>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 for CA operation, RB alignment is required. Table 6.3.x-1 show the channel spacing and spectrum utilization for the example channel bandwidths</w:t>
      </w:r>
      <w:r w:rsidR="00C664ED">
        <w:t xml:space="preserve"> assuming symmetric CA channel bandwidth</w:t>
      </w:r>
      <w:r>
        <w:t>.</w:t>
      </w:r>
      <w:r w:rsidRPr="00F32C9F">
        <w:rPr>
          <w:lang w:eastAsia="ko-KR"/>
        </w:rPr>
        <w:t xml:space="preserve"> </w:t>
      </w:r>
    </w:p>
    <w:p w14:paraId="2D8EB811" w14:textId="5225D597" w:rsidR="0080657D" w:rsidRPr="0097164B" w:rsidRDefault="0080657D">
      <w:pPr>
        <w:pStyle w:val="TF"/>
        <w:rPr>
          <w:rFonts w:eastAsia="SimSun"/>
          <w:b w:val="0"/>
          <w:rPrChange w:id="159" w:author="Ericsson" w:date="2022-01-29T18:04:00Z">
            <w:rPr>
              <w:b/>
            </w:rPr>
          </w:rPrChange>
        </w:rPr>
        <w:pPrChange w:id="160" w:author="Ericsson" w:date="2022-01-29T18:04:00Z">
          <w:pPr>
            <w:jc w:val="center"/>
          </w:pPr>
        </w:pPrChange>
      </w:pPr>
      <w:commentRangeStart w:id="161"/>
      <w:r w:rsidRPr="0097164B">
        <w:rPr>
          <w:rFonts w:eastAsia="SimSun"/>
          <w:rPrChange w:id="162" w:author="Ericsson" w:date="2022-01-29T18:04:00Z">
            <w:rPr/>
          </w:rPrChange>
        </w:rPr>
        <w:t>Table 6.3.2-1: channel spacing and spectrum utilization</w:t>
      </w:r>
      <w:commentRangeEnd w:id="161"/>
      <w:r w:rsidR="0097164B">
        <w:rPr>
          <w:rStyle w:val="CommentReference"/>
          <w:rFonts w:ascii="Times New Roman" w:hAnsi="Times New Roman"/>
          <w:b w:val="0"/>
        </w:rPr>
        <w:commentReference w:id="161"/>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4FB30B78" w:rsidR="0080657D" w:rsidRPr="00F8715F" w:rsidRDefault="00C664ED" w:rsidP="002C4B44">
            <w:pPr>
              <w:spacing w:after="0"/>
              <w:jc w:val="center"/>
              <w:rPr>
                <w:lang w:val="en-US"/>
              </w:rPr>
            </w:pPr>
            <w:r>
              <w:rPr>
                <w:lang w:val="en-US"/>
              </w:rPr>
              <w:t>Irregular</w:t>
            </w:r>
            <w:r w:rsidRPr="00F8715F">
              <w:rPr>
                <w:lang w:val="en-US"/>
              </w:rPr>
              <w:t xml:space="preserve"> </w:t>
            </w:r>
            <w:r w:rsidR="0080657D" w:rsidRPr="00F8715F">
              <w:rPr>
                <w:lang w:val="en-US"/>
              </w:rPr>
              <w:t>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t>6</w:t>
      </w:r>
      <w:r w:rsidR="00DC1578" w:rsidRPr="004D3578">
        <w:t>.</w:t>
      </w:r>
      <w:r w:rsidR="002A6F71">
        <w:t>4</w:t>
      </w:r>
      <w:r w:rsidR="00DC1578" w:rsidRPr="004D3578">
        <w:tab/>
      </w:r>
      <w:r w:rsidR="00DC1578">
        <w:t>Generic solutions guidance</w:t>
      </w:r>
    </w:p>
    <w:p w14:paraId="0E5EB45D" w14:textId="667B6FED" w:rsidR="00414D79"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1BDCE6C5" w14:textId="6DEBD28F" w:rsidR="00EF790E" w:rsidRPr="0009621A" w:rsidRDefault="00EF790E" w:rsidP="00EF790E">
      <w:pPr>
        <w:keepNext/>
        <w:keepLines/>
        <w:spacing w:before="120"/>
        <w:ind w:left="1418" w:hanging="1418"/>
        <w:outlineLvl w:val="3"/>
        <w:rPr>
          <w:rFonts w:ascii="Arial" w:hAnsi="Arial"/>
          <w:sz w:val="24"/>
        </w:rPr>
      </w:pPr>
      <w:r w:rsidRPr="0009621A">
        <w:rPr>
          <w:rFonts w:ascii="Arial" w:hAnsi="Arial"/>
          <w:sz w:val="24"/>
        </w:rPr>
        <w:t>6.4.</w:t>
      </w:r>
      <w:r>
        <w:rPr>
          <w:rFonts w:ascii="Arial" w:hAnsi="Arial"/>
          <w:sz w:val="24"/>
        </w:rPr>
        <w:t>1</w:t>
      </w:r>
      <w:r w:rsidRPr="0009621A">
        <w:rPr>
          <w:rFonts w:ascii="Arial" w:hAnsi="Arial"/>
          <w:sz w:val="24"/>
        </w:rPr>
        <w:tab/>
      </w:r>
      <w:r>
        <w:rPr>
          <w:rFonts w:ascii="Arial" w:hAnsi="Arial"/>
          <w:sz w:val="24"/>
        </w:rPr>
        <w:t>Overlapping UE CBW</w:t>
      </w:r>
    </w:p>
    <w:p w14:paraId="048DD582" w14:textId="77777777" w:rsidR="00EF790E" w:rsidRDefault="00EF790E" w:rsidP="00EF790E">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p>
    <w:p w14:paraId="07897AB7" w14:textId="341EDAAE" w:rsidR="00342B56" w:rsidRDefault="00342B56" w:rsidP="00E17D88">
      <w:pPr>
        <w:pStyle w:val="Heading4"/>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oes not require new channel filters for UE and gNB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4BCE87A1" w14:textId="39B44A4E" w:rsidR="005461F1" w:rsidRPr="002C47F9" w:rsidRDefault="005461F1" w:rsidP="005461F1">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t>Overlapping CA (two cells)</w:t>
      </w:r>
    </w:p>
    <w:p w14:paraId="4D35F9A3" w14:textId="77777777" w:rsidR="005461F1" w:rsidRDefault="005461F1" w:rsidP="005461F1">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2AB6CD5D" w14:textId="77777777" w:rsidR="005461F1" w:rsidRDefault="005461F1" w:rsidP="005461F1">
      <w:r>
        <w:t>UE capability signalling does not provide any possibility for UE to indicate support of overlapped CA.  New signalling would be required in order for this approach to become feasible.</w:t>
      </w:r>
    </w:p>
    <w:p w14:paraId="41F138E2" w14:textId="77777777" w:rsidR="005461F1" w:rsidRPr="00982D05" w:rsidRDefault="005461F1" w:rsidP="00982D05">
      <w:pPr>
        <w:rPr>
          <w:i/>
          <w:color w:val="0000FF"/>
        </w:rPr>
      </w:pPr>
      <w:r w:rsidRPr="00982D05">
        <w:rPr>
          <w:i/>
          <w:color w:val="0000FF"/>
        </w:rPr>
        <w:t>Editor’s note: An indication of the time required to setup two CSI-RS measurements would be added later</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1E3886D7" w14:textId="15288EF9" w:rsidR="00EF790E" w:rsidRPr="00780A40" w:rsidRDefault="00EF790E" w:rsidP="00EF790E">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1</w:t>
      </w:r>
      <w:r w:rsidRPr="00780A40">
        <w:rPr>
          <w:rFonts w:ascii="Arial" w:hAnsi="Arial"/>
          <w:sz w:val="24"/>
        </w:rPr>
        <w:tab/>
      </w:r>
      <w:r>
        <w:rPr>
          <w:rFonts w:ascii="Arial" w:hAnsi="Arial"/>
          <w:sz w:val="24"/>
        </w:rPr>
        <w:t>Overlapping UE CBW</w:t>
      </w:r>
    </w:p>
    <w:p w14:paraId="79999BE7" w14:textId="77777777" w:rsidR="00EF790E" w:rsidRDefault="00EF790E" w:rsidP="00EF790E">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4A2E14A2" w14:textId="1EB814DD" w:rsidR="00414D79" w:rsidRDefault="00414D79" w:rsidP="00E17D88">
      <w:pPr>
        <w:pStyle w:val="Heading4"/>
      </w:pPr>
      <w:r>
        <w:t>6.6.</w:t>
      </w:r>
      <w:r w:rsidR="00EF790E">
        <w:t>2</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3A18829F" w14:textId="77777777" w:rsidR="00EC66E0" w:rsidRPr="005461F1" w:rsidRDefault="00EC66E0" w:rsidP="00EC66E0">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r w:rsidRPr="005461F1">
        <w:rPr>
          <w:i/>
          <w:iCs/>
          <w:lang w:val="en-US" w:eastAsia="ko-KR"/>
        </w:rPr>
        <w:t>ServingCellConfig</w:t>
      </w:r>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5957D82A" w14:textId="77777777" w:rsidR="00EC66E0" w:rsidRPr="005461F1" w:rsidRDefault="00EC66E0" w:rsidP="00EC66E0">
      <w:pPr>
        <w:widowControl w:val="0"/>
        <w:autoSpaceDE w:val="0"/>
        <w:autoSpaceDN w:val="0"/>
        <w:spacing w:after="0"/>
        <w:rPr>
          <w:lang w:val="en-US" w:eastAsia="ko-KR"/>
        </w:rPr>
      </w:pPr>
    </w:p>
    <w:p w14:paraId="1A0CAB43" w14:textId="77777777" w:rsidR="00EC66E0" w:rsidRPr="005461F1" w:rsidRDefault="00EC66E0" w:rsidP="00EC66E0">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drawing>
          <wp:inline distT="0" distB="0" distL="0" distR="0" wp14:anchorId="365A87D7" wp14:editId="4A1A0B90">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7312E14F" w14:textId="60CD0CC0" w:rsidR="00EC66E0" w:rsidRPr="0097164B" w:rsidRDefault="00EC66E0">
      <w:pPr>
        <w:pStyle w:val="TF"/>
        <w:rPr>
          <w:ins w:id="163" w:author="Ericsson" w:date="2022-01-28T15:46:00Z"/>
          <w:rFonts w:eastAsia="SimSun"/>
          <w:rPrChange w:id="164" w:author="Ericsson" w:date="2022-01-29T18:05:00Z">
            <w:rPr>
              <w:ins w:id="165" w:author="Ericsson" w:date="2022-01-28T15:46:00Z"/>
            </w:rPr>
          </w:rPrChange>
        </w:rPr>
        <w:pPrChange w:id="166" w:author="Ericsson" w:date="2022-01-29T18:05:00Z">
          <w:pPr>
            <w:ind w:left="568" w:hanging="284"/>
            <w:jc w:val="center"/>
          </w:pPr>
        </w:pPrChange>
      </w:pPr>
      <w:commentRangeStart w:id="167"/>
      <w:r w:rsidRPr="0097164B">
        <w:rPr>
          <w:rFonts w:eastAsia="SimSun"/>
          <w:rPrChange w:id="168" w:author="Ericsson" w:date="2022-01-29T18:05:00Z">
            <w:rPr>
              <w:lang w:eastAsia="zh-CN"/>
            </w:rPr>
          </w:rPrChange>
        </w:rPr>
        <w:t>Figure 6.6.2-1</w:t>
      </w:r>
      <w:r w:rsidRPr="0097164B">
        <w:rPr>
          <w:rFonts w:eastAsia="SimSun"/>
          <w:rPrChange w:id="169" w:author="Ericsson" w:date="2022-01-29T18:05:00Z">
            <w:rPr>
              <w:b/>
              <w:lang w:eastAsia="zh-CN"/>
            </w:rPr>
          </w:rPrChange>
        </w:rPr>
        <w:t xml:space="preserve">: Legacy </w:t>
      </w:r>
      <w:r w:rsidRPr="0097164B">
        <w:rPr>
          <w:rFonts w:eastAsia="SimSun"/>
          <w:rPrChange w:id="170" w:author="Ericsson" w:date="2022-01-29T18:05:00Z">
            <w:rPr>
              <w:b/>
            </w:rPr>
          </w:rPrChange>
        </w:rPr>
        <w:t>UE may be configured for either of the two carriers</w:t>
      </w:r>
      <w:commentRangeEnd w:id="167"/>
      <w:r w:rsidR="0097164B">
        <w:rPr>
          <w:rStyle w:val="CommentReference"/>
          <w:rFonts w:ascii="Times New Roman" w:hAnsi="Times New Roman"/>
          <w:b w:val="0"/>
        </w:rPr>
        <w:commentReference w:id="167"/>
      </w:r>
    </w:p>
    <w:p w14:paraId="356F11EB" w14:textId="77777777" w:rsidR="00106741" w:rsidRPr="005461F1" w:rsidRDefault="00106741" w:rsidP="00EC66E0">
      <w:pPr>
        <w:ind w:left="568" w:hanging="284"/>
        <w:jc w:val="center"/>
        <w:rPr>
          <w:rFonts w:eastAsia="SimSun"/>
        </w:rPr>
      </w:pPr>
    </w:p>
    <w:p w14:paraId="6A031FA6" w14:textId="679A2F9A" w:rsidR="00106741" w:rsidRDefault="00106741" w:rsidP="00106741">
      <w:pPr>
        <w:keepNext/>
        <w:keepLines/>
        <w:spacing w:before="120"/>
        <w:ind w:left="1418" w:hanging="1418"/>
        <w:outlineLvl w:val="3"/>
        <w:rPr>
          <w:ins w:id="171" w:author="Ericsson" w:date="2022-01-28T15:46:00Z"/>
          <w:rFonts w:ascii="Arial" w:hAnsi="Arial"/>
          <w:sz w:val="24"/>
        </w:rPr>
      </w:pPr>
      <w:ins w:id="172" w:author="Ericsson" w:date="2022-01-28T15:46:00Z">
        <w:r w:rsidRPr="00E27DF2">
          <w:rPr>
            <w:rFonts w:ascii="Arial" w:hAnsi="Arial"/>
            <w:sz w:val="24"/>
          </w:rPr>
          <w:t>6.6.</w:t>
        </w:r>
        <w:r>
          <w:rPr>
            <w:rFonts w:ascii="Arial" w:hAnsi="Arial"/>
            <w:sz w:val="24"/>
          </w:rPr>
          <w:t>3</w:t>
        </w:r>
        <w:r w:rsidRPr="00E27DF2">
          <w:rPr>
            <w:rFonts w:ascii="Arial" w:hAnsi="Arial"/>
            <w:sz w:val="24"/>
          </w:rPr>
          <w:tab/>
        </w:r>
        <w:r>
          <w:rPr>
            <w:rFonts w:ascii="Arial" w:hAnsi="Arial"/>
            <w:sz w:val="24"/>
          </w:rPr>
          <w:t>Overlapping CA (two cells)</w:t>
        </w:r>
      </w:ins>
    </w:p>
    <w:p w14:paraId="14E2040A" w14:textId="77777777" w:rsidR="00106741" w:rsidRPr="0059541C" w:rsidRDefault="00106741" w:rsidP="00106741">
      <w:pPr>
        <w:pStyle w:val="BodyText"/>
        <w:rPr>
          <w:ins w:id="173" w:author="Ericsson" w:date="2022-01-28T15:46:00Z"/>
          <w:lang w:val="en-US"/>
        </w:rPr>
      </w:pPr>
      <w:ins w:id="174" w:author="Ericsson" w:date="2022-01-28T15:46:00Z">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ins>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5252144D" w14:textId="27A804F3" w:rsidR="00D84130" w:rsidRDefault="00D84130" w:rsidP="00D84130">
      <w:pPr>
        <w:pStyle w:val="Heading4"/>
      </w:pPr>
      <w:r>
        <w:t>6.7.2</w:t>
      </w:r>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t>For 15 KHz SCS and 100 KHz channel raster,</w:t>
      </w:r>
    </w:p>
    <w:p w14:paraId="0AA71143"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0039BDB8" w:rsidR="00D84130" w:rsidRDefault="00D84130" w:rsidP="00D84130">
      <w:pPr>
        <w:keepLines/>
        <w:tabs>
          <w:tab w:val="center" w:pos="4536"/>
          <w:tab w:val="right" w:pos="9072"/>
        </w:tabs>
        <w:rPr>
          <w:ins w:id="175" w:author="Ericsson" w:date="2022-01-28T15:36:00Z"/>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2E6D01B0" w14:textId="77777777" w:rsidR="00C50F30" w:rsidRDefault="00C50F30" w:rsidP="00C50F30">
      <w:pPr>
        <w:pStyle w:val="Heading4"/>
        <w:rPr>
          <w:ins w:id="176" w:author="Ericsson" w:date="2022-01-28T15:36:00Z"/>
        </w:rPr>
      </w:pPr>
      <w:ins w:id="177" w:author="Ericsson" w:date="2022-01-28T15:36:00Z">
        <w:r>
          <w:t>6.7.3</w:t>
        </w:r>
        <w:r>
          <w:tab/>
          <w:t>Overlapping UE CBWs</w:t>
        </w:r>
        <w:r>
          <w:rPr>
            <w:rFonts w:cs="Arial"/>
          </w:rPr>
          <w:t xml:space="preserve"> from N</w:t>
        </w:r>
        <w:r w:rsidRPr="004E48FB">
          <w:rPr>
            <w:rFonts w:cs="Arial"/>
          </w:rPr>
          <w:t xml:space="preserve">etwork </w:t>
        </w:r>
        <w:r>
          <w:rPr>
            <w:rFonts w:cs="Arial"/>
          </w:rPr>
          <w:t>P</w:t>
        </w:r>
        <w:r w:rsidRPr="004E48FB">
          <w:rPr>
            <w:rFonts w:cs="Arial"/>
          </w:rPr>
          <w:t>erspective</w:t>
        </w:r>
      </w:ins>
    </w:p>
    <w:p w14:paraId="26E682C6" w14:textId="77777777" w:rsidR="00C50F30" w:rsidRPr="00226D82" w:rsidRDefault="00C50F30" w:rsidP="00C50F30">
      <w:pPr>
        <w:rPr>
          <w:ins w:id="178" w:author="Ericsson" w:date="2022-01-28T15:36:00Z"/>
          <w:noProof/>
          <w:color w:val="C00000"/>
          <w:sz w:val="28"/>
          <w:szCs w:val="28"/>
        </w:rPr>
      </w:pPr>
      <w:ins w:id="179" w:author="Ericsson" w:date="2022-01-28T15:36:00Z">
        <w:r>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ins>
    </w:p>
    <w:p w14:paraId="323BD5C6" w14:textId="2018BEA3" w:rsidR="00D84130" w:rsidRDefault="00D84130" w:rsidP="00D84130">
      <w:pPr>
        <w:pStyle w:val="Heading4"/>
      </w:pPr>
      <w:r>
        <w:t>6.7.</w:t>
      </w:r>
      <w:del w:id="180" w:author="Ericsson" w:date="2022-01-28T15:36:00Z">
        <w:r w:rsidDel="00C50F30">
          <w:delText>y</w:delText>
        </w:r>
      </w:del>
      <w:ins w:id="181" w:author="Ericsson" w:date="2022-01-28T15:36:00Z">
        <w:r w:rsidR="00C50F30">
          <w:t>4</w:t>
        </w:r>
      </w:ins>
      <w:r>
        <w:tab/>
      </w:r>
      <w:del w:id="182" w:author="Ericsson" w:date="2022-01-28T15:36:00Z">
        <w:r w:rsidDel="00C50F30">
          <w:delText>Overlapping</w:delText>
        </w:r>
        <w:r w:rsidRPr="000C2859" w:rsidDel="00C50F30">
          <w:delText xml:space="preserve"> UE CBW</w:delText>
        </w:r>
      </w:del>
      <w:ins w:id="183" w:author="Ericsson" w:date="2022-01-28T15:36:00Z">
        <w:r w:rsidR="00C50F30">
          <w:t>Dedicated BS channel bandwidths</w:t>
        </w:r>
      </w:ins>
    </w:p>
    <w:p w14:paraId="3C84D9F5" w14:textId="29C575DD" w:rsidR="00D84130" w:rsidRDefault="00D84130" w:rsidP="00D84130">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w:t>
      </w:r>
      <w:del w:id="184" w:author="Ericsson" w:date="2022-01-29T18:06:00Z">
        <w:r w:rsidDel="0097164B">
          <w:delText>y</w:delText>
        </w:r>
      </w:del>
      <w:ins w:id="185" w:author="Ericsson" w:date="2022-01-29T18:06:00Z">
        <w:r w:rsidR="0097164B">
          <w:t>4</w:t>
        </w:r>
      </w:ins>
      <w:r>
        <w:t>-1.</w:t>
      </w:r>
    </w:p>
    <w:p w14:paraId="4FAA5B5A" w14:textId="02FD5E21" w:rsidR="00D84130" w:rsidRPr="0097164B" w:rsidRDefault="00D84130">
      <w:pPr>
        <w:pStyle w:val="TF"/>
        <w:rPr>
          <w:rFonts w:eastAsia="SimSun"/>
          <w:rPrChange w:id="186" w:author="Ericsson" w:date="2022-01-29T18:05:00Z">
            <w:rPr/>
          </w:rPrChange>
        </w:rPr>
        <w:pPrChange w:id="187" w:author="Ericsson" w:date="2022-01-29T18:05:00Z">
          <w:pPr>
            <w:jc w:val="center"/>
          </w:pPr>
        </w:pPrChange>
      </w:pPr>
      <w:commentRangeStart w:id="188"/>
      <w:r w:rsidRPr="0097164B">
        <w:rPr>
          <w:rFonts w:eastAsia="SimSun"/>
          <w:rPrChange w:id="189" w:author="Ericsson" w:date="2022-01-29T18:05:00Z">
            <w:rPr>
              <w:b/>
            </w:rPr>
          </w:rPrChange>
        </w:rPr>
        <w:t>Table 6.7.</w:t>
      </w:r>
      <w:del w:id="190" w:author="Ericsson" w:date="2022-01-29T18:00:00Z">
        <w:r w:rsidRPr="0097164B" w:rsidDel="00251869">
          <w:rPr>
            <w:rFonts w:eastAsia="SimSun"/>
            <w:rPrChange w:id="191" w:author="Ericsson" w:date="2022-01-29T18:05:00Z">
              <w:rPr>
                <w:b/>
              </w:rPr>
            </w:rPrChange>
          </w:rPr>
          <w:delText>y</w:delText>
        </w:r>
      </w:del>
      <w:ins w:id="192" w:author="Ericsson" w:date="2022-01-29T18:00:00Z">
        <w:r w:rsidR="00251869" w:rsidRPr="0097164B">
          <w:rPr>
            <w:rFonts w:eastAsia="SimSun"/>
            <w:rPrChange w:id="193" w:author="Ericsson" w:date="2022-01-29T18:05:00Z">
              <w:rPr>
                <w:b/>
              </w:rPr>
            </w:rPrChange>
          </w:rPr>
          <w:t>4</w:t>
        </w:r>
      </w:ins>
      <w:r w:rsidRPr="0097164B">
        <w:rPr>
          <w:rFonts w:eastAsia="SimSun"/>
          <w:rPrChange w:id="194" w:author="Ericsson" w:date="2022-01-29T18:05:00Z">
            <w:rPr>
              <w:b/>
            </w:rPr>
          </w:rPrChange>
        </w:rPr>
        <w:t>-1 Analysis on the impact to BS core specification for a new channel BW</w:t>
      </w:r>
      <w:commentRangeEnd w:id="188"/>
      <w:r w:rsidR="0097164B">
        <w:rPr>
          <w:rStyle w:val="CommentReference"/>
          <w:rFonts w:ascii="Times New Roman" w:hAnsi="Times New Roman"/>
          <w:b w:val="0"/>
        </w:rPr>
        <w:commentReference w:id="188"/>
      </w:r>
    </w:p>
    <w:tbl>
      <w:tblPr>
        <w:tblW w:w="9340" w:type="dxa"/>
        <w:tblLook w:val="04A0" w:firstRow="1" w:lastRow="0" w:firstColumn="1" w:lastColumn="0" w:noHBand="0" w:noVBand="1"/>
      </w:tblPr>
      <w:tblGrid>
        <w:gridCol w:w="1150"/>
        <w:gridCol w:w="1399"/>
        <w:gridCol w:w="3040"/>
        <w:gridCol w:w="3751"/>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NRB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The minimum guardband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NRB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he filter are set using transmission bandwidth configuration (BWConfig). It need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for 15 KHz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72CD36D5" w14:textId="12D14991" w:rsidR="00C54A02" w:rsidDel="00251869" w:rsidRDefault="00C54A02" w:rsidP="00C54A02">
      <w:pPr>
        <w:rPr>
          <w:del w:id="195" w:author="Ericsson" w:date="2022-01-29T17:59:00Z"/>
        </w:rPr>
      </w:pPr>
      <w:del w:id="196" w:author="Ericsson" w:date="2022-01-29T17:59:00Z">
        <w:r w:rsidDel="00251869">
          <w:delText>TBD</w:delText>
        </w:r>
      </w:del>
    </w:p>
    <w:p w14:paraId="0261184D" w14:textId="77777777" w:rsidR="00251869" w:rsidRPr="00251869" w:rsidRDefault="00251869">
      <w:pPr>
        <w:pStyle w:val="Heading4"/>
        <w:rPr>
          <w:ins w:id="197" w:author="Ericsson" w:date="2022-01-29T17:59:00Z"/>
          <w:rPrChange w:id="198" w:author="Ericsson" w:date="2022-01-29T18:00:00Z">
            <w:rPr>
              <w:ins w:id="199" w:author="Ericsson" w:date="2022-01-29T17:59:00Z"/>
              <w:lang w:val="en-US" w:eastAsia="ja-JP"/>
            </w:rPr>
          </w:rPrChange>
        </w:rPr>
        <w:pPrChange w:id="200" w:author="Ericsson" w:date="2022-01-29T18:00:00Z">
          <w:pPr>
            <w:pStyle w:val="Heading2"/>
            <w:ind w:left="1144" w:hanging="576"/>
          </w:pPr>
        </w:pPrChange>
      </w:pPr>
      <w:ins w:id="201" w:author="Ericsson" w:date="2022-01-29T17:59:00Z">
        <w:r w:rsidRPr="00251869">
          <w:rPr>
            <w:rPrChange w:id="202" w:author="Ericsson" w:date="2022-01-29T18:00:00Z">
              <w:rPr>
                <w:lang w:val="en-US" w:eastAsia="ja-JP"/>
              </w:rPr>
            </w:rPrChange>
          </w:rPr>
          <w:t>7.1 Comparison Between Different Schemes</w:t>
        </w:r>
        <w:r w:rsidRPr="00251869" w:rsidDel="00C409AB">
          <w:rPr>
            <w:rPrChange w:id="203" w:author="Ericsson" w:date="2022-01-29T18:00:00Z">
              <w:rPr>
                <w:lang w:val="en-US" w:eastAsia="ja-JP"/>
              </w:rPr>
            </w:rPrChange>
          </w:rPr>
          <w:t xml:space="preserve"> </w:t>
        </w:r>
      </w:ins>
    </w:p>
    <w:p w14:paraId="61EE021C" w14:textId="77777777" w:rsidR="00251869" w:rsidRDefault="00251869" w:rsidP="00251869">
      <w:pPr>
        <w:jc w:val="both"/>
        <w:rPr>
          <w:ins w:id="204" w:author="Ericsson" w:date="2022-01-29T17:59:00Z"/>
          <w:lang w:val="en-US" w:eastAsia="ja-JP"/>
        </w:rPr>
      </w:pPr>
      <w:ins w:id="205" w:author="Ericsson" w:date="2022-01-29T17:59:00Z">
        <w:r>
          <w:rPr>
            <w:lang w:val="en-US" w:eastAsia="ja-JP"/>
          </w:rPr>
          <w:t xml:space="preserve">This section provides a comparison of the proposed schemes using different criteria. </w:t>
        </w:r>
      </w:ins>
    </w:p>
    <w:p w14:paraId="02D3D899" w14:textId="77777777" w:rsidR="00251869" w:rsidRPr="004D67BD" w:rsidRDefault="00251869" w:rsidP="00251869">
      <w:pPr>
        <w:jc w:val="both"/>
        <w:rPr>
          <w:ins w:id="206" w:author="Ericsson" w:date="2022-01-29T17:59:00Z"/>
          <w:lang w:val="en-US" w:eastAsia="ja-JP"/>
        </w:rPr>
      </w:pPr>
      <w:ins w:id="207" w:author="Ericsson" w:date="2022-01-29T17:59:00Z">
        <w:r>
          <w:rPr>
            <w:lang w:val="en-US" w:eastAsia="ja-JP"/>
          </w:rPr>
          <w:t xml:space="preserve">The comparison between different schemes is summarized Table 7.2.1. </w:t>
        </w:r>
      </w:ins>
    </w:p>
    <w:p w14:paraId="142929B2" w14:textId="77777777" w:rsidR="00251869" w:rsidRPr="0097164B" w:rsidRDefault="00251869">
      <w:pPr>
        <w:pStyle w:val="TF"/>
        <w:rPr>
          <w:ins w:id="208" w:author="Ericsson" w:date="2022-01-29T17:59:00Z"/>
          <w:rFonts w:eastAsia="SimSun"/>
          <w:rPrChange w:id="209" w:author="Ericsson" w:date="2022-01-29T18:06:00Z">
            <w:rPr>
              <w:ins w:id="210" w:author="Ericsson" w:date="2022-01-29T17:59:00Z"/>
              <w:lang w:val="en-US" w:eastAsia="ja-JP"/>
            </w:rPr>
          </w:rPrChange>
        </w:rPr>
        <w:pPrChange w:id="211" w:author="Ericsson" w:date="2022-01-29T18:06:00Z">
          <w:pPr>
            <w:jc w:val="center"/>
          </w:pPr>
        </w:pPrChange>
      </w:pPr>
      <w:commentRangeStart w:id="212"/>
      <w:ins w:id="213" w:author="Ericsson" w:date="2022-01-29T17:59:00Z">
        <w:r w:rsidRPr="0097164B">
          <w:rPr>
            <w:rFonts w:eastAsia="SimSun"/>
            <w:rPrChange w:id="214" w:author="Ericsson" w:date="2022-01-29T18:06:00Z">
              <w:rPr>
                <w:b/>
                <w:lang w:val="en-US" w:eastAsia="ja-JP"/>
              </w:rPr>
            </w:rPrChange>
          </w:rPr>
          <w:t>Table 7.2.1. Comparison of different schemes</w:t>
        </w:r>
      </w:ins>
      <w:commentRangeEnd w:id="212"/>
      <w:ins w:id="215" w:author="Ericsson" w:date="2022-01-29T18:06:00Z">
        <w:r w:rsidR="0097164B">
          <w:rPr>
            <w:rStyle w:val="CommentReference"/>
            <w:rFonts w:ascii="Times New Roman" w:hAnsi="Times New Roman"/>
            <w:b w:val="0"/>
          </w:rPr>
          <w:commentReference w:id="212"/>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7"/>
        <w:gridCol w:w="1924"/>
        <w:gridCol w:w="1921"/>
        <w:gridCol w:w="1938"/>
      </w:tblGrid>
      <w:tr w:rsidR="00251869" w:rsidRPr="006F7C42" w14:paraId="2FDE9348" w14:textId="77777777" w:rsidTr="00CE59B6">
        <w:trPr>
          <w:ins w:id="216" w:author="Ericsson" w:date="2022-01-29T17:59:00Z"/>
        </w:trPr>
        <w:tc>
          <w:tcPr>
            <w:tcW w:w="1965" w:type="dxa"/>
            <w:shd w:val="clear" w:color="auto" w:fill="auto"/>
          </w:tcPr>
          <w:p w14:paraId="0A31496B" w14:textId="77777777" w:rsidR="00251869" w:rsidRPr="006F7C42" w:rsidRDefault="00251869" w:rsidP="00CE59B6">
            <w:pPr>
              <w:jc w:val="both"/>
              <w:rPr>
                <w:ins w:id="217" w:author="Ericsson" w:date="2022-01-29T17:59:00Z"/>
                <w:lang w:val="en-US" w:eastAsia="ja-JP"/>
              </w:rPr>
            </w:pPr>
            <w:ins w:id="218" w:author="Ericsson" w:date="2022-01-29T17:59:00Z">
              <w:r w:rsidRPr="006F7C42">
                <w:rPr>
                  <w:rFonts w:hint="eastAsia"/>
                  <w:lang w:val="en-US" w:eastAsia="ja-JP"/>
                </w:rPr>
                <w:t>C</w:t>
              </w:r>
              <w:r w:rsidRPr="006F7C42">
                <w:rPr>
                  <w:lang w:val="en-US" w:eastAsia="ja-JP"/>
                </w:rPr>
                <w:t>omparison Criteria</w:t>
              </w:r>
            </w:ins>
          </w:p>
        </w:tc>
        <w:tc>
          <w:tcPr>
            <w:tcW w:w="1966" w:type="dxa"/>
            <w:shd w:val="clear" w:color="auto" w:fill="auto"/>
          </w:tcPr>
          <w:p w14:paraId="1FDA3762" w14:textId="77777777" w:rsidR="00251869" w:rsidRPr="00DF2012" w:rsidRDefault="00251869" w:rsidP="00CE59B6">
            <w:pPr>
              <w:jc w:val="both"/>
              <w:rPr>
                <w:ins w:id="219" w:author="Ericsson" w:date="2022-01-29T17:59:00Z"/>
                <w:rFonts w:eastAsia="Yu Mincho"/>
              </w:rPr>
            </w:pPr>
            <w:ins w:id="220" w:author="Ericsson" w:date="2022-01-29T17:59:00Z">
              <w:r w:rsidRPr="006F7C42">
                <w:rPr>
                  <w:rFonts w:eastAsia="Calibri"/>
                  <w:noProof/>
                </w:rPr>
                <w:t>Overlapping CA (two cells)</w:t>
              </w:r>
              <w:r>
                <w:rPr>
                  <w:rFonts w:eastAsia="Calibri"/>
                  <w:noProof/>
                </w:rPr>
                <w:t xml:space="preserve"> – described in Section 6.2.1</w:t>
              </w:r>
            </w:ins>
          </w:p>
        </w:tc>
        <w:tc>
          <w:tcPr>
            <w:tcW w:w="1966" w:type="dxa"/>
            <w:shd w:val="clear" w:color="auto" w:fill="auto"/>
          </w:tcPr>
          <w:p w14:paraId="118B7635" w14:textId="77777777" w:rsidR="00251869" w:rsidRPr="006F7C42" w:rsidRDefault="00251869" w:rsidP="00CE59B6">
            <w:pPr>
              <w:jc w:val="both"/>
              <w:rPr>
                <w:ins w:id="221" w:author="Ericsson" w:date="2022-01-29T17:59:00Z"/>
                <w:lang w:val="en-US" w:eastAsia="ja-JP"/>
              </w:rPr>
            </w:pPr>
            <w:ins w:id="222" w:author="Ericsson" w:date="2022-01-29T17:59:00Z">
              <w:r w:rsidRPr="006F7C42">
                <w:rPr>
                  <w:rFonts w:eastAsia="Calibri"/>
                  <w:noProof/>
                </w:rPr>
                <w:t>Combined UE CBW (One cell)</w:t>
              </w:r>
              <w:r>
                <w:rPr>
                  <w:rFonts w:eastAsia="Calibri"/>
                  <w:noProof/>
                </w:rPr>
                <w:t xml:space="preserve"> – described in Section 6.2.2</w:t>
              </w:r>
            </w:ins>
          </w:p>
        </w:tc>
        <w:tc>
          <w:tcPr>
            <w:tcW w:w="1966" w:type="dxa"/>
            <w:shd w:val="clear" w:color="auto" w:fill="auto"/>
          </w:tcPr>
          <w:p w14:paraId="2E428D4C" w14:textId="77777777" w:rsidR="00251869" w:rsidRPr="006F7C42" w:rsidRDefault="00251869" w:rsidP="00CE59B6">
            <w:pPr>
              <w:jc w:val="both"/>
              <w:rPr>
                <w:ins w:id="223" w:author="Ericsson" w:date="2022-01-29T17:59:00Z"/>
                <w:lang w:val="en-US" w:eastAsia="ja-JP"/>
              </w:rPr>
            </w:pPr>
            <w:ins w:id="224" w:author="Ericsson" w:date="2022-01-29T17:59:00Z">
              <w:r w:rsidRPr="006F7C42">
                <w:rPr>
                  <w:rFonts w:eastAsia="Calibri"/>
                  <w:noProof/>
                </w:rPr>
                <w:t>Overlapping UE CBW</w:t>
              </w:r>
              <w:r>
                <w:rPr>
                  <w:rFonts w:eastAsia="Calibri"/>
                  <w:noProof/>
                </w:rPr>
                <w:t xml:space="preserve"> – described in Section 6.2.3 </w:t>
              </w:r>
            </w:ins>
          </w:p>
        </w:tc>
        <w:tc>
          <w:tcPr>
            <w:tcW w:w="1966" w:type="dxa"/>
            <w:shd w:val="clear" w:color="auto" w:fill="auto"/>
          </w:tcPr>
          <w:p w14:paraId="4A335F5F" w14:textId="77777777" w:rsidR="00251869" w:rsidRPr="006F7C42" w:rsidRDefault="00251869" w:rsidP="00CE59B6">
            <w:pPr>
              <w:jc w:val="both"/>
              <w:rPr>
                <w:ins w:id="225" w:author="Ericsson" w:date="2022-01-29T17:59:00Z"/>
                <w:lang w:val="en-US" w:eastAsia="ja-JP"/>
              </w:rPr>
            </w:pPr>
            <w:ins w:id="226" w:author="Ericsson" w:date="2022-01-29T17:59:00Z">
              <w:r w:rsidRPr="006F7C42">
                <w:rPr>
                  <w:rFonts w:eastAsia="Calibri"/>
                  <w:noProof/>
                </w:rPr>
                <w:t>Wider CBW  (one cell)</w:t>
              </w:r>
              <w:r>
                <w:rPr>
                  <w:rFonts w:eastAsia="Calibri"/>
                  <w:noProof/>
                </w:rPr>
                <w:t xml:space="preserve"> – described in Section 6.2.X</w:t>
              </w:r>
            </w:ins>
          </w:p>
        </w:tc>
      </w:tr>
      <w:tr w:rsidR="00251869" w:rsidRPr="006F7C42" w14:paraId="275A559A" w14:textId="77777777" w:rsidTr="00CE59B6">
        <w:trPr>
          <w:ins w:id="227" w:author="Ericsson" w:date="2022-01-29T17:59:00Z"/>
        </w:trPr>
        <w:tc>
          <w:tcPr>
            <w:tcW w:w="1965" w:type="dxa"/>
            <w:shd w:val="clear" w:color="auto" w:fill="auto"/>
          </w:tcPr>
          <w:p w14:paraId="08C50DD9" w14:textId="77777777" w:rsidR="00251869" w:rsidRPr="006F7C42" w:rsidRDefault="00251869" w:rsidP="00CE59B6">
            <w:pPr>
              <w:jc w:val="both"/>
              <w:rPr>
                <w:ins w:id="228" w:author="Ericsson" w:date="2022-01-29T17:59:00Z"/>
                <w:lang w:val="en-US" w:eastAsia="ja-JP"/>
              </w:rPr>
            </w:pPr>
            <w:ins w:id="229" w:author="Ericsson" w:date="2022-01-29T17:59:00Z">
              <w:r w:rsidRPr="006F7C42">
                <w:rPr>
                  <w:rFonts w:hint="eastAsia"/>
                  <w:lang w:val="en-US" w:eastAsia="ja-JP"/>
                </w:rPr>
                <w:t>R</w:t>
              </w:r>
              <w:r w:rsidRPr="006F7C42">
                <w:rPr>
                  <w:lang w:val="en-US" w:eastAsia="ja-JP"/>
                </w:rPr>
                <w:t>egulatory requirement</w:t>
              </w:r>
            </w:ins>
          </w:p>
        </w:tc>
        <w:tc>
          <w:tcPr>
            <w:tcW w:w="1966" w:type="dxa"/>
            <w:shd w:val="clear" w:color="auto" w:fill="auto"/>
          </w:tcPr>
          <w:p w14:paraId="0AB0E566" w14:textId="77777777" w:rsidR="00251869" w:rsidRPr="006F7C42" w:rsidRDefault="00251869" w:rsidP="00CE59B6">
            <w:pPr>
              <w:jc w:val="both"/>
              <w:rPr>
                <w:ins w:id="230" w:author="Ericsson" w:date="2022-01-29T17:59:00Z"/>
                <w:lang w:val="en-US" w:eastAsia="ja-JP"/>
              </w:rPr>
            </w:pPr>
            <w:ins w:id="231" w:author="Ericsson" w:date="2022-01-29T17:59:00Z">
              <w:r w:rsidRPr="006F7C42">
                <w:rPr>
                  <w:rFonts w:hint="eastAsia"/>
                  <w:lang w:val="en-US" w:eastAsia="ja-JP"/>
                </w:rPr>
                <w:t>N</w:t>
              </w:r>
              <w:r w:rsidRPr="006F7C42">
                <w:rPr>
                  <w:lang w:val="en-US" w:eastAsia="ja-JP"/>
                </w:rPr>
                <w:t>o issue</w:t>
              </w:r>
            </w:ins>
          </w:p>
        </w:tc>
        <w:tc>
          <w:tcPr>
            <w:tcW w:w="1966" w:type="dxa"/>
            <w:shd w:val="clear" w:color="auto" w:fill="auto"/>
          </w:tcPr>
          <w:p w14:paraId="3F5D29EF" w14:textId="77777777" w:rsidR="00251869" w:rsidRPr="006F7C42" w:rsidRDefault="00251869" w:rsidP="00CE59B6">
            <w:pPr>
              <w:jc w:val="both"/>
              <w:rPr>
                <w:ins w:id="232" w:author="Ericsson" w:date="2022-01-29T17:59:00Z"/>
                <w:lang w:val="en-US" w:eastAsia="ja-JP"/>
              </w:rPr>
            </w:pPr>
            <w:ins w:id="233" w:author="Ericsson" w:date="2022-01-29T17:59:00Z">
              <w:r w:rsidRPr="006F7C42">
                <w:rPr>
                  <w:rFonts w:hint="eastAsia"/>
                  <w:lang w:val="en-US" w:eastAsia="ja-JP"/>
                </w:rPr>
                <w:t>N</w:t>
              </w:r>
              <w:r w:rsidRPr="006F7C42">
                <w:rPr>
                  <w:lang w:val="en-US" w:eastAsia="ja-JP"/>
                </w:rPr>
                <w:t>o issue</w:t>
              </w:r>
            </w:ins>
          </w:p>
        </w:tc>
        <w:tc>
          <w:tcPr>
            <w:tcW w:w="1966" w:type="dxa"/>
            <w:shd w:val="clear" w:color="auto" w:fill="auto"/>
          </w:tcPr>
          <w:p w14:paraId="741E9248" w14:textId="77777777" w:rsidR="00251869" w:rsidRPr="006F7C42" w:rsidRDefault="00251869" w:rsidP="00CE59B6">
            <w:pPr>
              <w:jc w:val="both"/>
              <w:rPr>
                <w:ins w:id="234" w:author="Ericsson" w:date="2022-01-29T17:59:00Z"/>
                <w:lang w:val="en-US" w:eastAsia="ja-JP"/>
              </w:rPr>
            </w:pPr>
            <w:ins w:id="235" w:author="Ericsson" w:date="2022-01-29T17:59:00Z">
              <w:r w:rsidRPr="006F7C42">
                <w:rPr>
                  <w:rFonts w:hint="eastAsia"/>
                  <w:lang w:val="en-US" w:eastAsia="ja-JP"/>
                </w:rPr>
                <w:t>N</w:t>
              </w:r>
              <w:r w:rsidRPr="006F7C42">
                <w:rPr>
                  <w:lang w:val="en-US" w:eastAsia="ja-JP"/>
                </w:rPr>
                <w:t>o issue</w:t>
              </w:r>
            </w:ins>
          </w:p>
        </w:tc>
        <w:tc>
          <w:tcPr>
            <w:tcW w:w="1966" w:type="dxa"/>
            <w:shd w:val="clear" w:color="auto" w:fill="auto"/>
          </w:tcPr>
          <w:p w14:paraId="53DED9E7" w14:textId="77777777" w:rsidR="00251869" w:rsidRPr="006F7C42" w:rsidRDefault="00251869" w:rsidP="00CE59B6">
            <w:pPr>
              <w:jc w:val="both"/>
              <w:rPr>
                <w:ins w:id="236" w:author="Ericsson" w:date="2022-01-29T17:59:00Z"/>
                <w:lang w:val="en-US" w:eastAsia="ja-JP"/>
              </w:rPr>
            </w:pPr>
            <w:ins w:id="237" w:author="Ericsson" w:date="2022-01-29T17:59:00Z">
              <w:r w:rsidRPr="006F7C42">
                <w:rPr>
                  <w:rFonts w:hint="eastAsia"/>
                  <w:lang w:val="en-US" w:eastAsia="ja-JP"/>
                </w:rPr>
                <w:t>P</w:t>
              </w:r>
              <w:r w:rsidRPr="006F7C42">
                <w:rPr>
                  <w:lang w:val="en-US" w:eastAsia="ja-JP"/>
                </w:rPr>
                <w:t>otential issue on the BS side, gNB filters will be needed</w:t>
              </w:r>
              <w:r>
                <w:rPr>
                  <w:lang w:val="en-US" w:eastAsia="ja-JP"/>
                </w:rPr>
                <w:t xml:space="preserve"> depending on BS implementation.</w:t>
              </w:r>
            </w:ins>
          </w:p>
        </w:tc>
      </w:tr>
      <w:tr w:rsidR="00251869" w:rsidRPr="006F7C42" w14:paraId="7E420C3E" w14:textId="77777777" w:rsidTr="00CE59B6">
        <w:trPr>
          <w:ins w:id="238" w:author="Ericsson" w:date="2022-01-29T17:59:00Z"/>
        </w:trPr>
        <w:tc>
          <w:tcPr>
            <w:tcW w:w="1965" w:type="dxa"/>
            <w:shd w:val="clear" w:color="auto" w:fill="auto"/>
          </w:tcPr>
          <w:p w14:paraId="4F92B0E3" w14:textId="77777777" w:rsidR="00251869" w:rsidRPr="006F7C42" w:rsidRDefault="00251869" w:rsidP="00CE59B6">
            <w:pPr>
              <w:jc w:val="both"/>
              <w:rPr>
                <w:ins w:id="239" w:author="Ericsson" w:date="2022-01-29T17:59:00Z"/>
                <w:lang w:val="en-US" w:eastAsia="ja-JP"/>
              </w:rPr>
            </w:pPr>
            <w:ins w:id="240" w:author="Ericsson" w:date="2022-01-29T17:59:00Z">
              <w:r w:rsidRPr="006F7C42">
                <w:rPr>
                  <w:rFonts w:hint="eastAsia"/>
                  <w:lang w:val="en-US" w:eastAsia="ja-JP"/>
                </w:rPr>
                <w:t>U</w:t>
              </w:r>
              <w:r w:rsidRPr="006F7C42">
                <w:rPr>
                  <w:lang w:val="en-US" w:eastAsia="ja-JP"/>
                </w:rPr>
                <w:t>E performance degradation relative to minimum requirements</w:t>
              </w:r>
            </w:ins>
          </w:p>
        </w:tc>
        <w:tc>
          <w:tcPr>
            <w:tcW w:w="1966" w:type="dxa"/>
            <w:shd w:val="clear" w:color="auto" w:fill="auto"/>
          </w:tcPr>
          <w:p w14:paraId="4998DA4B" w14:textId="77777777" w:rsidR="00251869" w:rsidRPr="006F7C42" w:rsidRDefault="00251869" w:rsidP="00CE59B6">
            <w:pPr>
              <w:jc w:val="both"/>
              <w:rPr>
                <w:ins w:id="241" w:author="Ericsson" w:date="2022-01-29T17:59:00Z"/>
                <w:lang w:val="en-US" w:eastAsia="ja-JP"/>
              </w:rPr>
            </w:pPr>
            <w:ins w:id="242" w:author="Ericsson" w:date="2022-01-29T17:59:00Z">
              <w:r>
                <w:rPr>
                  <w:lang w:val="en-US" w:eastAsia="ja-JP"/>
                </w:rPr>
                <w:t>Possible impact on Rx sensitivity vs regular CBW, if single carrier Tx-Rx separation is not maintained.</w:t>
              </w:r>
            </w:ins>
          </w:p>
        </w:tc>
        <w:tc>
          <w:tcPr>
            <w:tcW w:w="1966" w:type="dxa"/>
            <w:shd w:val="clear" w:color="auto" w:fill="auto"/>
          </w:tcPr>
          <w:p w14:paraId="07FB4352" w14:textId="77777777" w:rsidR="00251869" w:rsidRPr="006F7C42" w:rsidRDefault="00251869" w:rsidP="00CE59B6">
            <w:pPr>
              <w:jc w:val="both"/>
              <w:rPr>
                <w:ins w:id="243" w:author="Ericsson" w:date="2022-01-29T17:59:00Z"/>
                <w:lang w:val="en-US" w:eastAsia="ja-JP"/>
              </w:rPr>
            </w:pPr>
            <w:ins w:id="244" w:author="Ericsson" w:date="2022-01-29T17:59:00Z">
              <w:r>
                <w:rPr>
                  <w:lang w:val="en-US" w:eastAsia="ja-JP"/>
                </w:rPr>
                <w:t>Possible impact on Rx sensitivity vs regular CBW, if single carrier Tx-Rx separation is not maintained.</w:t>
              </w:r>
            </w:ins>
          </w:p>
        </w:tc>
        <w:tc>
          <w:tcPr>
            <w:tcW w:w="1966" w:type="dxa"/>
            <w:shd w:val="clear" w:color="auto" w:fill="auto"/>
          </w:tcPr>
          <w:p w14:paraId="4D524C9F" w14:textId="77777777" w:rsidR="00251869" w:rsidRPr="006F7C42" w:rsidRDefault="00251869" w:rsidP="00CE59B6">
            <w:pPr>
              <w:jc w:val="both"/>
              <w:rPr>
                <w:ins w:id="245" w:author="Ericsson" w:date="2022-01-29T17:59:00Z"/>
                <w:lang w:val="en-US" w:eastAsia="ja-JP"/>
              </w:rPr>
            </w:pPr>
            <w:ins w:id="246" w:author="Ericsson" w:date="2022-01-29T17:59:00Z">
              <w:r w:rsidRPr="006F7C42">
                <w:rPr>
                  <w:rFonts w:hint="eastAsia"/>
                  <w:lang w:val="en-US" w:eastAsia="ja-JP"/>
                </w:rPr>
                <w:t>N</w:t>
              </w:r>
              <w:r w:rsidRPr="006F7C42">
                <w:rPr>
                  <w:lang w:val="en-US" w:eastAsia="ja-JP"/>
                </w:rPr>
                <w:t>o issue</w:t>
              </w:r>
            </w:ins>
          </w:p>
        </w:tc>
        <w:tc>
          <w:tcPr>
            <w:tcW w:w="1966" w:type="dxa"/>
            <w:shd w:val="clear" w:color="auto" w:fill="auto"/>
          </w:tcPr>
          <w:p w14:paraId="69525390" w14:textId="77777777" w:rsidR="00251869" w:rsidRDefault="00251869" w:rsidP="00CE59B6">
            <w:pPr>
              <w:jc w:val="both"/>
              <w:rPr>
                <w:ins w:id="247" w:author="Ericsson" w:date="2022-01-29T17:59:00Z"/>
                <w:lang w:val="en-US" w:eastAsia="ja-JP"/>
              </w:rPr>
            </w:pPr>
            <w:ins w:id="248" w:author="Ericsson" w:date="2022-01-29T17:59:00Z">
              <w:r w:rsidRPr="006F7C42">
                <w:rPr>
                  <w:rFonts w:hint="eastAsia"/>
                  <w:lang w:val="en-US" w:eastAsia="ja-JP"/>
                </w:rPr>
                <w:t>U</w:t>
              </w:r>
              <w:r w:rsidRPr="006F7C42">
                <w:rPr>
                  <w:lang w:val="en-US" w:eastAsia="ja-JP"/>
                </w:rPr>
                <w:t xml:space="preserve">E ACS </w:t>
              </w:r>
              <w:r>
                <w:rPr>
                  <w:lang w:val="en-US" w:eastAsia="ja-JP"/>
                </w:rPr>
                <w:t xml:space="preserve">and in-band blocking </w:t>
              </w:r>
              <w:r w:rsidRPr="006F7C42">
                <w:rPr>
                  <w:lang w:val="en-US" w:eastAsia="ja-JP"/>
                </w:rPr>
                <w:t>degradation</w:t>
              </w:r>
              <w:r>
                <w:rPr>
                  <w:lang w:val="en-US" w:eastAsia="ja-JP"/>
                </w:rPr>
                <w:t>.</w:t>
              </w:r>
            </w:ins>
          </w:p>
          <w:p w14:paraId="165CB96B" w14:textId="77777777" w:rsidR="00251869" w:rsidRPr="006F7C42" w:rsidRDefault="00251869" w:rsidP="00CE59B6">
            <w:pPr>
              <w:jc w:val="both"/>
              <w:rPr>
                <w:ins w:id="249" w:author="Ericsson" w:date="2022-01-29T17:59:00Z"/>
                <w:lang w:val="en-US" w:eastAsia="ja-JP"/>
              </w:rPr>
            </w:pPr>
            <w:ins w:id="250" w:author="Ericsson" w:date="2022-01-29T17:59:00Z">
              <w:r>
                <w:rPr>
                  <w:lang w:val="en-US" w:eastAsia="ja-JP"/>
                </w:rPr>
                <w:t>Possible impact on Rx sensitivity vs regular CBW, if single carrier Tx-Rx separation is not maintained.</w:t>
              </w:r>
            </w:ins>
          </w:p>
        </w:tc>
      </w:tr>
      <w:tr w:rsidR="00251869" w:rsidRPr="006F7C42" w14:paraId="07B53303" w14:textId="77777777" w:rsidTr="00CE59B6">
        <w:trPr>
          <w:ins w:id="251" w:author="Ericsson" w:date="2022-01-29T17:59:00Z"/>
        </w:trPr>
        <w:tc>
          <w:tcPr>
            <w:tcW w:w="1965" w:type="dxa"/>
            <w:shd w:val="clear" w:color="auto" w:fill="auto"/>
          </w:tcPr>
          <w:p w14:paraId="46DCA693" w14:textId="77777777" w:rsidR="00251869" w:rsidRPr="006F7C42" w:rsidRDefault="00251869" w:rsidP="00CE59B6">
            <w:pPr>
              <w:jc w:val="both"/>
              <w:rPr>
                <w:ins w:id="252" w:author="Ericsson" w:date="2022-01-29T17:59:00Z"/>
                <w:lang w:val="en-US" w:eastAsia="ja-JP"/>
              </w:rPr>
            </w:pPr>
            <w:ins w:id="253" w:author="Ericsson" w:date="2022-01-29T17:59:00Z">
              <w:r w:rsidRPr="006F7C42">
                <w:rPr>
                  <w:rFonts w:hint="eastAsia"/>
                  <w:lang w:val="en-US" w:eastAsia="ja-JP"/>
                </w:rPr>
                <w:t>g</w:t>
              </w:r>
              <w:r w:rsidRPr="006F7C42">
                <w:rPr>
                  <w:lang w:val="en-US" w:eastAsia="ja-JP"/>
                </w:rPr>
                <w:t>NB complexity</w:t>
              </w:r>
            </w:ins>
          </w:p>
        </w:tc>
        <w:tc>
          <w:tcPr>
            <w:tcW w:w="1966" w:type="dxa"/>
            <w:shd w:val="clear" w:color="auto" w:fill="auto"/>
          </w:tcPr>
          <w:p w14:paraId="19EF3F94" w14:textId="77777777" w:rsidR="00251869" w:rsidRPr="006F7C42" w:rsidRDefault="00251869" w:rsidP="00CE59B6">
            <w:pPr>
              <w:jc w:val="both"/>
              <w:rPr>
                <w:ins w:id="254" w:author="Ericsson" w:date="2022-01-29T17:59:00Z"/>
                <w:lang w:val="en-US" w:eastAsia="ja-JP"/>
              </w:rPr>
            </w:pPr>
            <w:ins w:id="255" w:author="Ericsson" w:date="2022-01-29T17:59:00Z">
              <w:r w:rsidRPr="006F7C42">
                <w:rPr>
                  <w:rFonts w:hint="eastAsia"/>
                  <w:lang w:val="en-US" w:eastAsia="ja-JP"/>
                </w:rPr>
                <w:t>g</w:t>
              </w:r>
              <w:r w:rsidRPr="006F7C42">
                <w:rPr>
                  <w:lang w:val="en-US" w:eastAsia="ja-JP"/>
                </w:rPr>
                <w:t>NB has to support CA</w:t>
              </w:r>
              <w:r>
                <w:rPr>
                  <w:lang w:val="en-US" w:eastAsia="ja-JP"/>
                </w:rPr>
                <w:t xml:space="preserve"> and schedule the data without collision in the two CC’s overlapping PRBs</w:t>
              </w:r>
            </w:ins>
          </w:p>
        </w:tc>
        <w:tc>
          <w:tcPr>
            <w:tcW w:w="1966" w:type="dxa"/>
            <w:shd w:val="clear" w:color="auto" w:fill="auto"/>
          </w:tcPr>
          <w:p w14:paraId="0A66D301" w14:textId="77777777" w:rsidR="00251869" w:rsidRDefault="00251869" w:rsidP="00CE59B6">
            <w:pPr>
              <w:jc w:val="both"/>
              <w:rPr>
                <w:ins w:id="256" w:author="Ericsson" w:date="2022-01-29T17:59:00Z"/>
                <w:lang w:val="en-US" w:eastAsia="ja-JP"/>
              </w:rPr>
            </w:pPr>
            <w:ins w:id="257" w:author="Ericsson" w:date="2022-01-29T17:59:00Z">
              <w:r w:rsidRPr="006F7C42">
                <w:rPr>
                  <w:rFonts w:hint="eastAsia"/>
                  <w:lang w:val="en-US" w:eastAsia="ja-JP"/>
                </w:rPr>
                <w:t>g</w:t>
              </w:r>
              <w:r w:rsidRPr="006F7C42">
                <w:rPr>
                  <w:lang w:val="en-US" w:eastAsia="ja-JP"/>
                </w:rPr>
                <w:t xml:space="preserve">NB has to support </w:t>
              </w:r>
              <w:r>
                <w:rPr>
                  <w:lang w:val="en-US" w:eastAsia="ja-JP"/>
                </w:rPr>
                <w:t xml:space="preserve">splitting the signal into 2 </w:t>
              </w:r>
              <w:r w:rsidRPr="006F7C42">
                <w:rPr>
                  <w:lang w:val="en-US" w:eastAsia="ja-JP"/>
                </w:rPr>
                <w:t>RF</w:t>
              </w:r>
              <w:r>
                <w:rPr>
                  <w:lang w:val="en-US" w:eastAsia="ja-JP"/>
                </w:rPr>
                <w:t xml:space="preserve"> carriers with a predefined phase relationship</w:t>
              </w:r>
            </w:ins>
          </w:p>
          <w:p w14:paraId="25B996B8" w14:textId="77777777" w:rsidR="00251869" w:rsidRPr="004460C8" w:rsidRDefault="00251869" w:rsidP="00CE59B6">
            <w:pPr>
              <w:keepLines/>
              <w:spacing w:after="160" w:line="259" w:lineRule="auto"/>
              <w:rPr>
                <w:ins w:id="258" w:author="Ericsson" w:date="2022-01-29T17:59:00Z"/>
                <w:noProof/>
                <w:lang w:eastAsia="ja-JP"/>
              </w:rPr>
            </w:pPr>
          </w:p>
        </w:tc>
        <w:tc>
          <w:tcPr>
            <w:tcW w:w="1966" w:type="dxa"/>
            <w:shd w:val="clear" w:color="auto" w:fill="auto"/>
          </w:tcPr>
          <w:p w14:paraId="5BD7E403" w14:textId="77777777" w:rsidR="00251869" w:rsidRPr="006F7C42" w:rsidRDefault="00251869" w:rsidP="00CE59B6">
            <w:pPr>
              <w:jc w:val="both"/>
              <w:rPr>
                <w:ins w:id="259" w:author="Ericsson" w:date="2022-01-29T17:59:00Z"/>
                <w:lang w:val="en-US" w:eastAsia="ja-JP"/>
              </w:rPr>
            </w:pPr>
            <w:ins w:id="260" w:author="Ericsson" w:date="2022-01-29T17:59:00Z">
              <w:r w:rsidRPr="006F7C42">
                <w:rPr>
                  <w:rFonts w:hint="eastAsia"/>
                  <w:lang w:val="en-US" w:eastAsia="ja-JP"/>
                </w:rPr>
                <w:t>g</w:t>
              </w:r>
              <w:r w:rsidRPr="006F7C42">
                <w:rPr>
                  <w:lang w:val="en-US" w:eastAsia="ja-JP"/>
                </w:rPr>
                <w:t>NB has to support the irregular channel BW (can also be implemented through RF combining of 2 channels)</w:t>
              </w:r>
            </w:ins>
          </w:p>
        </w:tc>
        <w:tc>
          <w:tcPr>
            <w:tcW w:w="1966" w:type="dxa"/>
            <w:shd w:val="clear" w:color="auto" w:fill="auto"/>
          </w:tcPr>
          <w:p w14:paraId="045338C3" w14:textId="77777777" w:rsidR="00251869" w:rsidRPr="006F7C42" w:rsidRDefault="00251869" w:rsidP="00CE59B6">
            <w:pPr>
              <w:jc w:val="both"/>
              <w:rPr>
                <w:ins w:id="261" w:author="Ericsson" w:date="2022-01-29T17:59:00Z"/>
                <w:lang w:val="en-US" w:eastAsia="ja-JP"/>
              </w:rPr>
            </w:pPr>
            <w:ins w:id="262" w:author="Ericsson" w:date="2022-01-29T17:59:00Z">
              <w:r w:rsidRPr="006F7C42">
                <w:rPr>
                  <w:rFonts w:hint="eastAsia"/>
                  <w:lang w:val="en-US" w:eastAsia="ja-JP"/>
                </w:rPr>
                <w:t>N</w:t>
              </w:r>
              <w:r w:rsidRPr="006F7C42">
                <w:rPr>
                  <w:lang w:val="en-US" w:eastAsia="ja-JP"/>
                </w:rPr>
                <w:t xml:space="preserve">o changes needed </w:t>
              </w:r>
              <w:r>
                <w:rPr>
                  <w:lang w:val="en-US" w:eastAsia="ja-JP"/>
                </w:rPr>
                <w:t>if the BS can meet regulatory requirements with the RF front end of the wider  channel BW. Otherwise, gNB has to support the irregular channel BW</w:t>
              </w:r>
            </w:ins>
          </w:p>
        </w:tc>
      </w:tr>
      <w:tr w:rsidR="00251869" w:rsidRPr="006F7C42" w14:paraId="2D97E2A4" w14:textId="77777777" w:rsidTr="00CE59B6">
        <w:trPr>
          <w:ins w:id="263" w:author="Ericsson" w:date="2022-01-29T17:59:00Z"/>
        </w:trPr>
        <w:tc>
          <w:tcPr>
            <w:tcW w:w="1965" w:type="dxa"/>
            <w:shd w:val="clear" w:color="auto" w:fill="auto"/>
          </w:tcPr>
          <w:p w14:paraId="4D72A6F9" w14:textId="77777777" w:rsidR="00251869" w:rsidRPr="006F7C42" w:rsidRDefault="00251869" w:rsidP="00CE59B6">
            <w:pPr>
              <w:jc w:val="both"/>
              <w:rPr>
                <w:ins w:id="264" w:author="Ericsson" w:date="2022-01-29T17:59:00Z"/>
                <w:lang w:val="en-US" w:eastAsia="ja-JP"/>
              </w:rPr>
            </w:pPr>
            <w:ins w:id="265" w:author="Ericsson" w:date="2022-01-29T17:59:00Z">
              <w:r w:rsidRPr="006F7C42">
                <w:rPr>
                  <w:rFonts w:hint="eastAsia"/>
                  <w:lang w:val="en-US" w:eastAsia="ja-JP"/>
                </w:rPr>
                <w:t>U</w:t>
              </w:r>
              <w:r w:rsidRPr="006F7C42">
                <w:rPr>
                  <w:lang w:val="en-US" w:eastAsia="ja-JP"/>
                </w:rPr>
                <w:t>E complexity</w:t>
              </w:r>
            </w:ins>
          </w:p>
        </w:tc>
        <w:tc>
          <w:tcPr>
            <w:tcW w:w="1966" w:type="dxa"/>
            <w:shd w:val="clear" w:color="auto" w:fill="auto"/>
          </w:tcPr>
          <w:p w14:paraId="427C70BA" w14:textId="77777777" w:rsidR="00251869" w:rsidRDefault="00251869" w:rsidP="00CE59B6">
            <w:pPr>
              <w:jc w:val="both"/>
              <w:rPr>
                <w:ins w:id="266" w:author="Ericsson" w:date="2022-01-29T17:59:00Z"/>
                <w:lang w:val="en-US" w:eastAsia="ja-JP"/>
              </w:rPr>
            </w:pPr>
            <w:ins w:id="267" w:author="Ericsson" w:date="2022-01-29T17:59:00Z">
              <w:r w:rsidRPr="006F7C42">
                <w:rPr>
                  <w:rFonts w:hint="eastAsia"/>
                  <w:lang w:val="en-US" w:eastAsia="ja-JP"/>
                </w:rPr>
                <w:t>U</w:t>
              </w:r>
              <w:r w:rsidRPr="006F7C42">
                <w:rPr>
                  <w:lang w:val="en-US" w:eastAsia="ja-JP"/>
                </w:rPr>
                <w:t xml:space="preserve">E has to support intra-band </w:t>
              </w:r>
              <w:r>
                <w:rPr>
                  <w:lang w:val="en-US" w:eastAsia="ja-JP"/>
                </w:rPr>
                <w:t xml:space="preserve">NC </w:t>
              </w:r>
              <w:r w:rsidRPr="006F7C42">
                <w:rPr>
                  <w:lang w:val="en-US" w:eastAsia="ja-JP"/>
                </w:rPr>
                <w:t>CA</w:t>
              </w:r>
              <w:r>
                <w:rPr>
                  <w:lang w:val="en-US" w:eastAsia="ja-JP"/>
                </w:rPr>
                <w:t>.</w:t>
              </w:r>
            </w:ins>
          </w:p>
          <w:p w14:paraId="3AFD7A58" w14:textId="77777777" w:rsidR="00251869" w:rsidRPr="006F7C42" w:rsidRDefault="00251869" w:rsidP="00CE59B6">
            <w:pPr>
              <w:jc w:val="both"/>
              <w:rPr>
                <w:ins w:id="268" w:author="Ericsson" w:date="2022-01-29T17:59:00Z"/>
                <w:lang w:val="en-US" w:eastAsia="ja-JP"/>
              </w:rPr>
            </w:pPr>
            <w:ins w:id="269" w:author="Ericsson" w:date="2022-01-29T17:59:00Z">
              <w:r>
                <w:rPr>
                  <w:lang w:val="en-US" w:eastAsia="ja-JP"/>
                </w:rPr>
                <w:t>1 less CC can be supported when irregular BW is used in combination from other bands, or more total CCs needed.</w:t>
              </w:r>
            </w:ins>
          </w:p>
        </w:tc>
        <w:tc>
          <w:tcPr>
            <w:tcW w:w="1966" w:type="dxa"/>
            <w:shd w:val="clear" w:color="auto" w:fill="auto"/>
          </w:tcPr>
          <w:p w14:paraId="294B5597" w14:textId="77777777" w:rsidR="00251869" w:rsidRDefault="00251869" w:rsidP="00CE59B6">
            <w:pPr>
              <w:jc w:val="both"/>
              <w:rPr>
                <w:ins w:id="270" w:author="Ericsson" w:date="2022-01-29T17:59:00Z"/>
                <w:lang w:val="en-US" w:eastAsia="ja-JP"/>
              </w:rPr>
            </w:pPr>
            <w:ins w:id="271" w:author="Ericsson" w:date="2022-01-29T17:59:00Z">
              <w:r w:rsidRPr="006F7C42">
                <w:rPr>
                  <w:rFonts w:hint="eastAsia"/>
                  <w:lang w:val="en-US" w:eastAsia="ja-JP"/>
                </w:rPr>
                <w:t>U</w:t>
              </w:r>
              <w:r w:rsidRPr="006F7C42">
                <w:rPr>
                  <w:lang w:val="en-US" w:eastAsia="ja-JP"/>
                </w:rPr>
                <w:t xml:space="preserve">E has to </w:t>
              </w:r>
              <w:r>
                <w:rPr>
                  <w:lang w:val="en-US" w:eastAsia="ja-JP"/>
                </w:rPr>
                <w:t xml:space="preserve">support RF architecture as in intra-band NC CA. </w:t>
              </w:r>
            </w:ins>
          </w:p>
          <w:p w14:paraId="4A1F509B" w14:textId="77777777" w:rsidR="00251869" w:rsidRPr="00806D47" w:rsidRDefault="00251869" w:rsidP="00CE59B6">
            <w:pPr>
              <w:jc w:val="both"/>
              <w:rPr>
                <w:ins w:id="272" w:author="Ericsson" w:date="2022-01-29T17:59:00Z"/>
                <w:lang w:val="en-US" w:eastAsia="ja-JP"/>
              </w:rPr>
            </w:pPr>
            <w:ins w:id="273" w:author="Ericsson" w:date="2022-01-29T17:59:00Z">
              <w:r w:rsidRPr="00806D47">
                <w:rPr>
                  <w:lang w:val="en-US" w:eastAsia="ja-JP"/>
                </w:rPr>
                <w:t>Needs new capability to aggregate 2 RF channels in baseband.</w:t>
              </w:r>
            </w:ins>
          </w:p>
          <w:p w14:paraId="2E64207A" w14:textId="77777777" w:rsidR="00251869" w:rsidRDefault="00251869" w:rsidP="00CE59B6">
            <w:pPr>
              <w:jc w:val="both"/>
              <w:rPr>
                <w:ins w:id="274" w:author="Ericsson" w:date="2022-01-29T17:59:00Z"/>
                <w:lang w:val="en-US" w:eastAsia="ja-JP"/>
              </w:rPr>
            </w:pPr>
            <w:ins w:id="275" w:author="Ericsson" w:date="2022-01-29T17:59:00Z">
              <w:r w:rsidRPr="00806D47">
                <w:rPr>
                  <w:lang w:val="en-US" w:eastAsia="ja-JP"/>
                </w:rPr>
                <w:t>Complexity higher than CA because the baseband will need a new "combiner" module.</w:t>
              </w:r>
            </w:ins>
          </w:p>
          <w:p w14:paraId="523EBDD0" w14:textId="77777777" w:rsidR="00251869" w:rsidRPr="006F7C42" w:rsidRDefault="00251869" w:rsidP="00CE59B6">
            <w:pPr>
              <w:jc w:val="both"/>
              <w:rPr>
                <w:ins w:id="276" w:author="Ericsson" w:date="2022-01-29T17:59:00Z"/>
                <w:lang w:val="en-US" w:eastAsia="ja-JP"/>
              </w:rPr>
            </w:pPr>
            <w:ins w:id="277" w:author="Ericsson" w:date="2022-01-29T17:59:00Z">
              <w:r>
                <w:rPr>
                  <w:lang w:val="en-US" w:eastAsia="ja-JP"/>
                </w:rPr>
                <w:t>1 less CC can be supported when irregular BW is used in combination from other bands, or more total CCs needed.</w:t>
              </w:r>
            </w:ins>
          </w:p>
        </w:tc>
        <w:tc>
          <w:tcPr>
            <w:tcW w:w="1966" w:type="dxa"/>
            <w:shd w:val="clear" w:color="auto" w:fill="auto"/>
          </w:tcPr>
          <w:p w14:paraId="4C04B811" w14:textId="77777777" w:rsidR="00251869" w:rsidRPr="006F7C42" w:rsidRDefault="00251869" w:rsidP="00CE59B6">
            <w:pPr>
              <w:jc w:val="both"/>
              <w:rPr>
                <w:ins w:id="278" w:author="Ericsson" w:date="2022-01-29T17:59:00Z"/>
                <w:lang w:val="en-US" w:eastAsia="ja-JP"/>
              </w:rPr>
            </w:pPr>
            <w:ins w:id="279" w:author="Ericsson" w:date="2022-01-29T17:59:00Z">
              <w:r w:rsidRPr="006F7C42">
                <w:rPr>
                  <w:rFonts w:hint="eastAsia"/>
                  <w:lang w:val="en-US" w:eastAsia="ja-JP"/>
                </w:rPr>
                <w:t>N</w:t>
              </w:r>
              <w:r w:rsidRPr="006F7C42">
                <w:rPr>
                  <w:lang w:val="en-US" w:eastAsia="ja-JP"/>
                </w:rPr>
                <w:t>o changes needed, supported by legacy UEs</w:t>
              </w:r>
            </w:ins>
          </w:p>
        </w:tc>
        <w:tc>
          <w:tcPr>
            <w:tcW w:w="1966" w:type="dxa"/>
            <w:shd w:val="clear" w:color="auto" w:fill="auto"/>
          </w:tcPr>
          <w:p w14:paraId="6C164668" w14:textId="77777777" w:rsidR="00251869" w:rsidRPr="006F7C42" w:rsidRDefault="00251869" w:rsidP="00CE59B6">
            <w:pPr>
              <w:jc w:val="both"/>
              <w:rPr>
                <w:ins w:id="280" w:author="Ericsson" w:date="2022-01-29T17:59:00Z"/>
                <w:lang w:val="en-US" w:eastAsia="ja-JP"/>
              </w:rPr>
            </w:pPr>
            <w:ins w:id="281" w:author="Ericsson" w:date="2022-01-29T17:59:00Z">
              <w:r w:rsidRPr="006F7C42">
                <w:rPr>
                  <w:rFonts w:hint="eastAsia"/>
                  <w:lang w:val="en-US" w:eastAsia="ja-JP"/>
                </w:rPr>
                <w:t>N</w:t>
              </w:r>
              <w:r w:rsidRPr="006F7C42">
                <w:rPr>
                  <w:lang w:val="en-US" w:eastAsia="ja-JP"/>
                </w:rPr>
                <w:t>o changes needed, supported by legacy UE</w:t>
              </w:r>
            </w:ins>
          </w:p>
        </w:tc>
      </w:tr>
      <w:tr w:rsidR="00251869" w:rsidRPr="006F7C42" w14:paraId="228EACF0" w14:textId="77777777" w:rsidTr="00CE59B6">
        <w:trPr>
          <w:ins w:id="282" w:author="Ericsson" w:date="2022-01-29T17:59:00Z"/>
        </w:trPr>
        <w:tc>
          <w:tcPr>
            <w:tcW w:w="1965" w:type="dxa"/>
            <w:shd w:val="clear" w:color="auto" w:fill="auto"/>
          </w:tcPr>
          <w:p w14:paraId="36DE85EB" w14:textId="77777777" w:rsidR="00251869" w:rsidRPr="006F7C42" w:rsidRDefault="00251869" w:rsidP="00CE59B6">
            <w:pPr>
              <w:jc w:val="both"/>
              <w:rPr>
                <w:ins w:id="283" w:author="Ericsson" w:date="2022-01-29T17:59:00Z"/>
                <w:lang w:val="en-US" w:eastAsia="ja-JP"/>
              </w:rPr>
            </w:pPr>
            <w:ins w:id="284" w:author="Ericsson" w:date="2022-01-29T17:59:00Z">
              <w:r w:rsidRPr="006F7C42">
                <w:rPr>
                  <w:rFonts w:hint="eastAsia"/>
                  <w:lang w:val="en-US" w:eastAsia="ja-JP"/>
                </w:rPr>
                <w:t>U</w:t>
              </w:r>
              <w:r w:rsidRPr="006F7C42">
                <w:rPr>
                  <w:lang w:val="en-US" w:eastAsia="ja-JP"/>
                </w:rPr>
                <w:t>E throughput</w:t>
              </w:r>
            </w:ins>
          </w:p>
        </w:tc>
        <w:tc>
          <w:tcPr>
            <w:tcW w:w="1966" w:type="dxa"/>
            <w:shd w:val="clear" w:color="auto" w:fill="auto"/>
          </w:tcPr>
          <w:p w14:paraId="11C46822" w14:textId="77777777" w:rsidR="00251869" w:rsidRPr="006F7C42" w:rsidRDefault="00251869" w:rsidP="00CE59B6">
            <w:pPr>
              <w:jc w:val="both"/>
              <w:rPr>
                <w:ins w:id="285" w:author="Ericsson" w:date="2022-01-29T17:59:00Z"/>
                <w:lang w:val="en-US" w:eastAsia="ja-JP"/>
              </w:rPr>
            </w:pPr>
            <w:ins w:id="286" w:author="Ericsson" w:date="2022-01-29T17:59:00Z">
              <w:r w:rsidRPr="006F7C42">
                <w:rPr>
                  <w:rFonts w:hint="eastAsia"/>
                  <w:lang w:val="en-US" w:eastAsia="ja-JP"/>
                </w:rPr>
                <w:t>U</w:t>
              </w:r>
              <w:r w:rsidRPr="006F7C42">
                <w:rPr>
                  <w:lang w:val="en-US" w:eastAsia="ja-JP"/>
                </w:rPr>
                <w:t>Es supporting the feature can use the entire spectrum allocation</w:t>
              </w:r>
              <w:r>
                <w:rPr>
                  <w:lang w:val="en-US" w:eastAsia="ja-JP"/>
                </w:rPr>
                <w:t>, legacy UEs can use an already supported channel BW</w:t>
              </w:r>
            </w:ins>
          </w:p>
        </w:tc>
        <w:tc>
          <w:tcPr>
            <w:tcW w:w="1966" w:type="dxa"/>
            <w:shd w:val="clear" w:color="auto" w:fill="auto"/>
          </w:tcPr>
          <w:p w14:paraId="36DB9913" w14:textId="77777777" w:rsidR="00251869" w:rsidRPr="006F7C42" w:rsidRDefault="00251869" w:rsidP="00CE59B6">
            <w:pPr>
              <w:jc w:val="both"/>
              <w:rPr>
                <w:ins w:id="287" w:author="Ericsson" w:date="2022-01-29T17:59:00Z"/>
                <w:lang w:val="en-US" w:eastAsia="ja-JP"/>
              </w:rPr>
            </w:pPr>
            <w:ins w:id="288" w:author="Ericsson" w:date="2022-01-29T17:59:00Z">
              <w:r w:rsidRPr="006F7C42">
                <w:rPr>
                  <w:rFonts w:hint="eastAsia"/>
                  <w:lang w:val="en-US" w:eastAsia="ja-JP"/>
                </w:rPr>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legacy UEs can use an already supported channel BW</w:t>
              </w:r>
            </w:ins>
          </w:p>
        </w:tc>
        <w:tc>
          <w:tcPr>
            <w:tcW w:w="1966" w:type="dxa"/>
            <w:shd w:val="clear" w:color="auto" w:fill="auto"/>
          </w:tcPr>
          <w:p w14:paraId="218C34A3" w14:textId="77777777" w:rsidR="00251869" w:rsidRPr="006F7C42" w:rsidRDefault="00251869" w:rsidP="00CE59B6">
            <w:pPr>
              <w:jc w:val="both"/>
              <w:rPr>
                <w:ins w:id="289" w:author="Ericsson" w:date="2022-01-29T17:59:00Z"/>
                <w:lang w:val="en-US" w:eastAsia="ja-JP"/>
              </w:rPr>
            </w:pPr>
            <w:ins w:id="290" w:author="Ericsson" w:date="2022-01-29T17:59:00Z">
              <w:r w:rsidRPr="006F7C42">
                <w:rPr>
                  <w:rFonts w:hint="eastAsia"/>
                  <w:lang w:val="en-US" w:eastAsia="ja-JP"/>
                </w:rPr>
                <w:t>U</w:t>
              </w:r>
              <w:r w:rsidRPr="006F7C42">
                <w:rPr>
                  <w:lang w:val="en-US" w:eastAsia="ja-JP"/>
                </w:rPr>
                <w:t>E throughput based on existing channel BWs (5MHz for holdings &lt;10MHz, 10MHz for holdings &lt;15MHz, etc)</w:t>
              </w:r>
            </w:ins>
          </w:p>
        </w:tc>
        <w:tc>
          <w:tcPr>
            <w:tcW w:w="1966" w:type="dxa"/>
            <w:shd w:val="clear" w:color="auto" w:fill="auto"/>
          </w:tcPr>
          <w:p w14:paraId="1ACC16AD" w14:textId="77777777" w:rsidR="00251869" w:rsidRPr="006F7C42" w:rsidRDefault="00251869" w:rsidP="00CE59B6">
            <w:pPr>
              <w:jc w:val="both"/>
              <w:rPr>
                <w:ins w:id="291" w:author="Ericsson" w:date="2022-01-29T17:59:00Z"/>
                <w:lang w:val="en-US" w:eastAsia="ja-JP"/>
              </w:rPr>
            </w:pPr>
            <w:ins w:id="292" w:author="Ericsson" w:date="2022-01-29T17:59:00Z">
              <w:r w:rsidRPr="006F7C42">
                <w:rPr>
                  <w:lang w:val="en-US" w:eastAsia="ja-JP"/>
                </w:rPr>
                <w:t>UE throughput based on how many RBs can be used</w:t>
              </w:r>
            </w:ins>
          </w:p>
        </w:tc>
      </w:tr>
      <w:tr w:rsidR="00251869" w:rsidRPr="006F7C42" w14:paraId="140918B0" w14:textId="77777777" w:rsidTr="00CE59B6">
        <w:trPr>
          <w:ins w:id="293" w:author="Ericsson" w:date="2022-01-29T17:59:00Z"/>
        </w:trPr>
        <w:tc>
          <w:tcPr>
            <w:tcW w:w="1965" w:type="dxa"/>
            <w:shd w:val="clear" w:color="auto" w:fill="auto"/>
          </w:tcPr>
          <w:p w14:paraId="568D2E9B" w14:textId="77777777" w:rsidR="00251869" w:rsidRPr="006F7C42" w:rsidRDefault="00251869" w:rsidP="00CE59B6">
            <w:pPr>
              <w:jc w:val="both"/>
              <w:rPr>
                <w:ins w:id="294" w:author="Ericsson" w:date="2022-01-29T17:59:00Z"/>
                <w:lang w:val="en-US" w:eastAsia="ja-JP"/>
              </w:rPr>
            </w:pPr>
            <w:ins w:id="295" w:author="Ericsson" w:date="2022-01-29T17:59:00Z">
              <w:r w:rsidRPr="006F7C42">
                <w:rPr>
                  <w:rFonts w:hint="eastAsia"/>
                  <w:lang w:val="en-US" w:eastAsia="ja-JP"/>
                </w:rPr>
                <w:t>S</w:t>
              </w:r>
              <w:r w:rsidRPr="006F7C42">
                <w:rPr>
                  <w:lang w:val="en-US" w:eastAsia="ja-JP"/>
                </w:rPr>
                <w:t>pectral utilization</w:t>
              </w:r>
            </w:ins>
          </w:p>
        </w:tc>
        <w:tc>
          <w:tcPr>
            <w:tcW w:w="1966" w:type="dxa"/>
            <w:shd w:val="clear" w:color="auto" w:fill="auto"/>
          </w:tcPr>
          <w:p w14:paraId="0141CBBA" w14:textId="77777777" w:rsidR="00251869" w:rsidRPr="006F7C42" w:rsidRDefault="00251869" w:rsidP="00CE59B6">
            <w:pPr>
              <w:jc w:val="both"/>
              <w:rPr>
                <w:ins w:id="296" w:author="Ericsson" w:date="2022-01-29T17:59:00Z"/>
                <w:lang w:val="en-US" w:eastAsia="ja-JP"/>
              </w:rPr>
            </w:pPr>
            <w:ins w:id="297" w:author="Ericsson" w:date="2022-01-29T17:59:00Z">
              <w:r w:rsidRPr="006F7C42">
                <w:rPr>
                  <w:rFonts w:hint="eastAsia"/>
                  <w:lang w:val="en-US" w:eastAsia="ja-JP"/>
                </w:rPr>
                <w:t>C</w:t>
              </w:r>
              <w:r w:rsidRPr="006F7C42">
                <w:rPr>
                  <w:lang w:val="en-US" w:eastAsia="ja-JP"/>
                </w:rPr>
                <w:t>hannel edge guardband based on the aggregated channel BW (5MHz for &lt;10MHz, 10MHz for &lt;15MHz, etc), 2 SSBs are needed</w:t>
              </w:r>
            </w:ins>
          </w:p>
        </w:tc>
        <w:tc>
          <w:tcPr>
            <w:tcW w:w="1966" w:type="dxa"/>
            <w:shd w:val="clear" w:color="auto" w:fill="auto"/>
          </w:tcPr>
          <w:p w14:paraId="543142C3" w14:textId="77777777" w:rsidR="00251869" w:rsidRPr="006F7C42" w:rsidRDefault="00251869" w:rsidP="00CE59B6">
            <w:pPr>
              <w:jc w:val="both"/>
              <w:rPr>
                <w:ins w:id="298" w:author="Ericsson" w:date="2022-01-29T17:59:00Z"/>
                <w:lang w:val="en-US" w:eastAsia="ja-JP"/>
              </w:rPr>
            </w:pPr>
            <w:ins w:id="299" w:author="Ericsson" w:date="2022-01-29T17:59:00Z">
              <w:r w:rsidRPr="006F7C42">
                <w:rPr>
                  <w:rFonts w:hint="eastAsia"/>
                  <w:lang w:val="en-US" w:eastAsia="ja-JP"/>
                </w:rPr>
                <w:t>C</w:t>
              </w:r>
              <w:r w:rsidRPr="006F7C42">
                <w:rPr>
                  <w:lang w:val="en-US" w:eastAsia="ja-JP"/>
                </w:rPr>
                <w:t xml:space="preserve">hannel edge guardband based on the aggregated </w:t>
              </w:r>
              <w:r>
                <w:rPr>
                  <w:lang w:val="en-US" w:eastAsia="ja-JP"/>
                </w:rPr>
                <w:t>RF carrier</w:t>
              </w:r>
              <w:r w:rsidRPr="006F7C42">
                <w:rPr>
                  <w:lang w:val="en-US" w:eastAsia="ja-JP"/>
                </w:rPr>
                <w:t xml:space="preserve"> BW (5MHz for &lt;10MHz, 10MHz for &lt;15MHz, etc), single SSB needed</w:t>
              </w:r>
            </w:ins>
          </w:p>
        </w:tc>
        <w:tc>
          <w:tcPr>
            <w:tcW w:w="1966" w:type="dxa"/>
            <w:shd w:val="clear" w:color="auto" w:fill="auto"/>
          </w:tcPr>
          <w:p w14:paraId="00DB026B" w14:textId="77777777" w:rsidR="00251869" w:rsidRPr="006F7C42" w:rsidRDefault="00251869" w:rsidP="00CE59B6">
            <w:pPr>
              <w:jc w:val="both"/>
              <w:rPr>
                <w:ins w:id="300" w:author="Ericsson" w:date="2022-01-29T17:59:00Z"/>
                <w:lang w:val="en-US" w:eastAsia="ja-JP"/>
              </w:rPr>
            </w:pPr>
            <w:ins w:id="301" w:author="Ericsson" w:date="2022-01-29T17:59:00Z">
              <w:r w:rsidRPr="006F7C42">
                <w:rPr>
                  <w:rFonts w:hint="eastAsia"/>
                  <w:lang w:val="en-US" w:eastAsia="ja-JP"/>
                </w:rPr>
                <w:t>C</w:t>
              </w:r>
              <w:r w:rsidRPr="006F7C42">
                <w:rPr>
                  <w:lang w:val="en-US" w:eastAsia="ja-JP"/>
                </w:rPr>
                <w:t>hannel edge guardband based on the  actual holding (can be same as Overlapping CA), 2 SSBs are needed</w:t>
              </w:r>
            </w:ins>
          </w:p>
        </w:tc>
        <w:tc>
          <w:tcPr>
            <w:tcW w:w="1966" w:type="dxa"/>
            <w:shd w:val="clear" w:color="auto" w:fill="auto"/>
          </w:tcPr>
          <w:p w14:paraId="6CF87E10" w14:textId="77777777" w:rsidR="00251869" w:rsidRPr="006F7C42" w:rsidRDefault="00251869" w:rsidP="00CE59B6">
            <w:pPr>
              <w:jc w:val="both"/>
              <w:rPr>
                <w:ins w:id="302" w:author="Ericsson" w:date="2022-01-29T17:59:00Z"/>
                <w:lang w:val="en-US" w:eastAsia="ja-JP"/>
              </w:rPr>
            </w:pPr>
            <w:ins w:id="303" w:author="Ericsson" w:date="2022-01-29T17:59:00Z">
              <w:r w:rsidRPr="006F7C42">
                <w:rPr>
                  <w:rFonts w:hint="eastAsia"/>
                  <w:lang w:val="en-US" w:eastAsia="ja-JP"/>
                </w:rPr>
                <w:t>D</w:t>
              </w:r>
              <w:r w:rsidRPr="006F7C42">
                <w:rPr>
                  <w:lang w:val="en-US" w:eastAsia="ja-JP"/>
                </w:rPr>
                <w:t>epends on the usable number of RBs, single SSB needed</w:t>
              </w:r>
            </w:ins>
          </w:p>
        </w:tc>
      </w:tr>
      <w:tr w:rsidR="00251869" w:rsidRPr="006F7C42" w14:paraId="6D906F48" w14:textId="77777777" w:rsidTr="00CE59B6">
        <w:trPr>
          <w:ins w:id="304" w:author="Ericsson" w:date="2022-01-29T17:59:00Z"/>
        </w:trPr>
        <w:tc>
          <w:tcPr>
            <w:tcW w:w="1965" w:type="dxa"/>
            <w:shd w:val="clear" w:color="auto" w:fill="auto"/>
          </w:tcPr>
          <w:p w14:paraId="3C04D41B" w14:textId="77777777" w:rsidR="00251869" w:rsidRPr="006F7C42" w:rsidRDefault="00251869" w:rsidP="00CE59B6">
            <w:pPr>
              <w:jc w:val="both"/>
              <w:rPr>
                <w:ins w:id="305" w:author="Ericsson" w:date="2022-01-29T17:59:00Z"/>
                <w:lang w:val="en-US" w:eastAsia="ja-JP"/>
              </w:rPr>
            </w:pPr>
            <w:ins w:id="306" w:author="Ericsson" w:date="2022-01-29T17:59:00Z">
              <w:r w:rsidRPr="006F7C42">
                <w:rPr>
                  <w:lang w:val="en-US" w:eastAsia="ja-JP"/>
                </w:rPr>
                <w:t xml:space="preserve">Cell </w:t>
              </w:r>
              <w:r w:rsidRPr="006F7C42">
                <w:rPr>
                  <w:rFonts w:hint="eastAsia"/>
                  <w:lang w:val="en-US" w:eastAsia="ja-JP"/>
                </w:rPr>
                <w:t>S</w:t>
              </w:r>
              <w:r w:rsidRPr="006F7C42">
                <w:rPr>
                  <w:lang w:val="en-US" w:eastAsia="ja-JP"/>
                </w:rPr>
                <w:t>pectral utilization</w:t>
              </w:r>
            </w:ins>
          </w:p>
        </w:tc>
        <w:tc>
          <w:tcPr>
            <w:tcW w:w="1966" w:type="dxa"/>
            <w:shd w:val="clear" w:color="auto" w:fill="auto"/>
          </w:tcPr>
          <w:p w14:paraId="2049E42E" w14:textId="77777777" w:rsidR="00251869" w:rsidRPr="006F7C42" w:rsidRDefault="00251869" w:rsidP="00CE59B6">
            <w:pPr>
              <w:jc w:val="both"/>
              <w:rPr>
                <w:ins w:id="307" w:author="Ericsson" w:date="2022-01-29T17:59:00Z"/>
                <w:lang w:val="en-US" w:eastAsia="ja-JP"/>
              </w:rPr>
            </w:pPr>
            <w:ins w:id="308" w:author="Ericsson" w:date="2022-01-29T17:59:00Z">
              <w:r w:rsidRPr="006F7C42">
                <w:rPr>
                  <w:rFonts w:hint="eastAsia"/>
                  <w:lang w:val="en-US" w:eastAsia="ja-JP"/>
                </w:rPr>
                <w:t>E</w:t>
              </w:r>
              <w:r w:rsidRPr="006F7C42">
                <w:rPr>
                  <w:lang w:val="en-US" w:eastAsia="ja-JP"/>
                </w:rPr>
                <w:t>ntire spectrum holding can be used even only with legacy UEs</w:t>
              </w:r>
            </w:ins>
          </w:p>
        </w:tc>
        <w:tc>
          <w:tcPr>
            <w:tcW w:w="1966" w:type="dxa"/>
            <w:shd w:val="clear" w:color="auto" w:fill="auto"/>
          </w:tcPr>
          <w:p w14:paraId="4DC3806B" w14:textId="77777777" w:rsidR="00251869" w:rsidRPr="006F7C42" w:rsidRDefault="00251869" w:rsidP="00CE59B6">
            <w:pPr>
              <w:jc w:val="both"/>
              <w:rPr>
                <w:ins w:id="309" w:author="Ericsson" w:date="2022-01-29T17:59:00Z"/>
                <w:lang w:val="en-US" w:eastAsia="ja-JP"/>
              </w:rPr>
            </w:pPr>
            <w:ins w:id="310" w:author="Ericsson" w:date="2022-01-29T17:59:00Z">
              <w:r>
                <w:rPr>
                  <w:lang w:val="en-US" w:eastAsia="ja-JP"/>
                </w:rPr>
                <w:t>E</w:t>
              </w:r>
              <w:r w:rsidRPr="004D67BD">
                <w:rPr>
                  <w:lang w:val="en-US" w:eastAsia="ja-JP"/>
                </w:rPr>
                <w:t>ntire spectrum holding can be used even only with legacy UEs for some scenarios</w:t>
              </w:r>
              <w:r>
                <w:rPr>
                  <w:lang w:val="en-US" w:eastAsia="ja-JP"/>
                </w:rPr>
                <w:t xml:space="preserve"> depending on whether a single SSB can be used to configure legacy channels at both edges of the spectrum holding. Otherwise, e</w:t>
              </w:r>
              <w:r w:rsidRPr="006F7C42">
                <w:rPr>
                  <w:lang w:val="en-US" w:eastAsia="ja-JP"/>
                </w:rPr>
                <w:t>ntire spectrum can be used only by new UEs</w:t>
              </w:r>
              <w:r>
                <w:rPr>
                  <w:lang w:val="en-US" w:eastAsia="ja-JP"/>
                </w:rPr>
                <w:t>, all legacy UEs have to use the same regular channel BW part of the spectrum holding.</w:t>
              </w:r>
            </w:ins>
          </w:p>
        </w:tc>
        <w:tc>
          <w:tcPr>
            <w:tcW w:w="1966" w:type="dxa"/>
            <w:shd w:val="clear" w:color="auto" w:fill="auto"/>
          </w:tcPr>
          <w:p w14:paraId="60225C31" w14:textId="77777777" w:rsidR="00251869" w:rsidRPr="006F7C42" w:rsidRDefault="00251869" w:rsidP="00CE59B6">
            <w:pPr>
              <w:jc w:val="both"/>
              <w:rPr>
                <w:ins w:id="311" w:author="Ericsson" w:date="2022-01-29T17:59:00Z"/>
                <w:lang w:val="en-US" w:eastAsia="ja-JP"/>
              </w:rPr>
            </w:pPr>
            <w:ins w:id="312" w:author="Ericsson" w:date="2022-01-29T17:59:00Z">
              <w:r w:rsidRPr="006F7C42">
                <w:rPr>
                  <w:lang w:val="en-US" w:eastAsia="ja-JP"/>
                </w:rPr>
                <w:t xml:space="preserve"> </w:t>
              </w:r>
              <w:r w:rsidRPr="006F7C42">
                <w:rPr>
                  <w:rFonts w:hint="eastAsia"/>
                  <w:lang w:val="en-US" w:eastAsia="ja-JP"/>
                </w:rPr>
                <w:t>E</w:t>
              </w:r>
              <w:r w:rsidRPr="006F7C42">
                <w:rPr>
                  <w:lang w:val="en-US" w:eastAsia="ja-JP"/>
                </w:rPr>
                <w:t>ntire spectrum holding can be used even only with legacy UEs</w:t>
              </w:r>
            </w:ins>
          </w:p>
        </w:tc>
        <w:tc>
          <w:tcPr>
            <w:tcW w:w="1966" w:type="dxa"/>
            <w:shd w:val="clear" w:color="auto" w:fill="auto"/>
          </w:tcPr>
          <w:p w14:paraId="21379D0B" w14:textId="77777777" w:rsidR="00251869" w:rsidRPr="006F7C42" w:rsidRDefault="00251869" w:rsidP="00CE59B6">
            <w:pPr>
              <w:jc w:val="both"/>
              <w:rPr>
                <w:ins w:id="313" w:author="Ericsson" w:date="2022-01-29T17:59:00Z"/>
                <w:lang w:val="en-US" w:eastAsia="ja-JP"/>
              </w:rPr>
            </w:pPr>
            <w:ins w:id="314" w:author="Ericsson" w:date="2022-01-29T17:59:00Z">
              <w:r w:rsidRPr="006F7C42">
                <w:rPr>
                  <w:rFonts w:hint="eastAsia"/>
                  <w:lang w:val="en-US" w:eastAsia="ja-JP"/>
                </w:rPr>
                <w:t>E</w:t>
              </w:r>
              <w:r w:rsidRPr="006F7C42">
                <w:rPr>
                  <w:lang w:val="en-US" w:eastAsia="ja-JP"/>
                </w:rPr>
                <w:t>ntire spectrum holding</w:t>
              </w:r>
              <w:r>
                <w:rPr>
                  <w:lang w:val="en-US" w:eastAsia="ja-JP"/>
                </w:rPr>
                <w:t>, but with wider guard bands than in the other methods,</w:t>
              </w:r>
              <w:r w:rsidRPr="006F7C42">
                <w:rPr>
                  <w:lang w:val="en-US" w:eastAsia="ja-JP"/>
                </w:rPr>
                <w:t xml:space="preserve"> can be used even only with legacy UEs</w:t>
              </w:r>
            </w:ins>
          </w:p>
        </w:tc>
      </w:tr>
      <w:tr w:rsidR="00251869" w:rsidRPr="006F7C42" w14:paraId="014927D9" w14:textId="77777777" w:rsidTr="00CE59B6">
        <w:trPr>
          <w:ins w:id="315" w:author="Ericsson" w:date="2022-01-29T17:59:00Z"/>
        </w:trPr>
        <w:tc>
          <w:tcPr>
            <w:tcW w:w="1965" w:type="dxa"/>
            <w:shd w:val="clear" w:color="auto" w:fill="auto"/>
          </w:tcPr>
          <w:p w14:paraId="590A1783" w14:textId="77777777" w:rsidR="00251869" w:rsidRPr="006F7C42" w:rsidRDefault="00251869" w:rsidP="00CE59B6">
            <w:pPr>
              <w:jc w:val="both"/>
              <w:rPr>
                <w:ins w:id="316" w:author="Ericsson" w:date="2022-01-29T17:59:00Z"/>
                <w:lang w:val="en-US" w:eastAsia="ja-JP"/>
              </w:rPr>
            </w:pPr>
            <w:ins w:id="317" w:author="Ericsson" w:date="2022-01-29T17:59:00Z">
              <w:r w:rsidRPr="006F7C42">
                <w:rPr>
                  <w:rFonts w:hint="eastAsia"/>
                  <w:lang w:val="en-US" w:eastAsia="ja-JP"/>
                </w:rPr>
                <w:t>N</w:t>
              </w:r>
              <w:r w:rsidRPr="006F7C42">
                <w:rPr>
                  <w:lang w:val="en-US" w:eastAsia="ja-JP"/>
                </w:rPr>
                <w:t>etwork capacity</w:t>
              </w:r>
            </w:ins>
          </w:p>
        </w:tc>
        <w:tc>
          <w:tcPr>
            <w:tcW w:w="1966" w:type="dxa"/>
            <w:shd w:val="clear" w:color="auto" w:fill="auto"/>
          </w:tcPr>
          <w:p w14:paraId="7334EE41" w14:textId="77777777" w:rsidR="00251869" w:rsidRPr="006F7C42" w:rsidRDefault="00251869" w:rsidP="00CE59B6">
            <w:pPr>
              <w:jc w:val="both"/>
              <w:rPr>
                <w:ins w:id="318" w:author="Ericsson" w:date="2022-01-29T17:59:00Z"/>
                <w:lang w:val="en-US" w:eastAsia="ja-JP"/>
              </w:rPr>
            </w:pPr>
            <w:ins w:id="319" w:author="Ericsson" w:date="2022-01-29T17:59:00Z">
              <w:r w:rsidRPr="006F7C42">
                <w:rPr>
                  <w:rFonts w:hint="eastAsia"/>
                  <w:lang w:val="en-US" w:eastAsia="ja-JP"/>
                </w:rPr>
                <w:t>E</w:t>
              </w:r>
              <w:r w:rsidRPr="006F7C42">
                <w:rPr>
                  <w:lang w:val="en-US" w:eastAsia="ja-JP"/>
                </w:rPr>
                <w:t>ntire spectrum can be used by multiplexing different UEs(even legacy UEs)</w:t>
              </w:r>
            </w:ins>
          </w:p>
        </w:tc>
        <w:tc>
          <w:tcPr>
            <w:tcW w:w="1966" w:type="dxa"/>
            <w:shd w:val="clear" w:color="auto" w:fill="auto"/>
          </w:tcPr>
          <w:p w14:paraId="50A52282" w14:textId="77777777" w:rsidR="00251869" w:rsidRPr="006F7C42" w:rsidRDefault="00251869" w:rsidP="00CE59B6">
            <w:pPr>
              <w:jc w:val="both"/>
              <w:rPr>
                <w:ins w:id="320" w:author="Ericsson" w:date="2022-01-29T17:59:00Z"/>
                <w:lang w:val="en-US" w:eastAsia="ja-JP"/>
              </w:rPr>
            </w:pPr>
            <w:ins w:id="321" w:author="Ericsson" w:date="2022-01-29T17:59:00Z">
              <w:r w:rsidRPr="006F7C42">
                <w:rPr>
                  <w:rFonts w:hint="eastAsia"/>
                  <w:lang w:val="en-US" w:eastAsia="ja-JP"/>
                </w:rPr>
                <w:t>E</w:t>
              </w:r>
              <w:r w:rsidRPr="006F7C42">
                <w:rPr>
                  <w:lang w:val="en-US" w:eastAsia="ja-JP"/>
                </w:rPr>
                <w:t>ntire spectrum can only be used for new UEs, whether legacy UEs can be multiplexed to cover entire channel depends on the configuration and bandwidth</w:t>
              </w:r>
            </w:ins>
          </w:p>
        </w:tc>
        <w:tc>
          <w:tcPr>
            <w:tcW w:w="1966" w:type="dxa"/>
            <w:shd w:val="clear" w:color="auto" w:fill="auto"/>
          </w:tcPr>
          <w:p w14:paraId="6A29A878" w14:textId="77777777" w:rsidR="00251869" w:rsidRPr="006F7C42" w:rsidRDefault="00251869" w:rsidP="00CE59B6">
            <w:pPr>
              <w:jc w:val="both"/>
              <w:rPr>
                <w:ins w:id="322" w:author="Ericsson" w:date="2022-01-29T17:59:00Z"/>
                <w:lang w:val="en-US" w:eastAsia="ja-JP"/>
              </w:rPr>
            </w:pPr>
            <w:ins w:id="323" w:author="Ericsson" w:date="2022-01-29T17:59:00Z">
              <w:r w:rsidRPr="006F7C42">
                <w:rPr>
                  <w:rFonts w:hint="eastAsia"/>
                  <w:lang w:val="en-US" w:eastAsia="ja-JP"/>
                </w:rPr>
                <w:t>E</w:t>
              </w:r>
              <w:r w:rsidRPr="006F7C42">
                <w:rPr>
                  <w:lang w:val="en-US" w:eastAsia="ja-JP"/>
                </w:rPr>
                <w:t>ntire spectrum can be used by multiplexing different UEs in the frequency domain</w:t>
              </w:r>
            </w:ins>
          </w:p>
        </w:tc>
        <w:tc>
          <w:tcPr>
            <w:tcW w:w="1966" w:type="dxa"/>
            <w:shd w:val="clear" w:color="auto" w:fill="auto"/>
          </w:tcPr>
          <w:p w14:paraId="5B30FC3A" w14:textId="77777777" w:rsidR="00251869" w:rsidRPr="006F7C42" w:rsidRDefault="00251869" w:rsidP="00CE59B6">
            <w:pPr>
              <w:jc w:val="both"/>
              <w:rPr>
                <w:ins w:id="324" w:author="Ericsson" w:date="2022-01-29T17:59:00Z"/>
                <w:lang w:val="en-US" w:eastAsia="ja-JP"/>
              </w:rPr>
            </w:pPr>
            <w:ins w:id="325" w:author="Ericsson" w:date="2022-01-29T17:59:00Z">
              <w:r w:rsidRPr="006F7C42">
                <w:rPr>
                  <w:rFonts w:hint="eastAsia"/>
                  <w:lang w:val="en-US" w:eastAsia="ja-JP"/>
                </w:rPr>
                <w:t>E</w:t>
              </w:r>
              <w:r w:rsidRPr="006F7C42">
                <w:rPr>
                  <w:lang w:val="en-US" w:eastAsia="ja-JP"/>
                </w:rPr>
                <w:t>ntire spectrum can be used by any UE</w:t>
              </w:r>
            </w:ins>
          </w:p>
        </w:tc>
      </w:tr>
      <w:tr w:rsidR="00251869" w:rsidRPr="006F7C42" w14:paraId="6926C755" w14:textId="77777777" w:rsidTr="00CE59B6">
        <w:trPr>
          <w:ins w:id="326" w:author="Ericsson" w:date="2022-01-29T17:59:00Z"/>
        </w:trPr>
        <w:tc>
          <w:tcPr>
            <w:tcW w:w="1965" w:type="dxa"/>
            <w:shd w:val="clear" w:color="auto" w:fill="auto"/>
          </w:tcPr>
          <w:p w14:paraId="6E8A5D16" w14:textId="77777777" w:rsidR="00251869" w:rsidRPr="006F7C42" w:rsidRDefault="00251869" w:rsidP="00CE59B6">
            <w:pPr>
              <w:jc w:val="both"/>
              <w:rPr>
                <w:ins w:id="327" w:author="Ericsson" w:date="2022-01-29T17:59:00Z"/>
                <w:lang w:val="en-US" w:eastAsia="ja-JP"/>
              </w:rPr>
            </w:pPr>
            <w:ins w:id="328" w:author="Ericsson" w:date="2022-01-29T17:59:00Z">
              <w:r w:rsidRPr="006F7C42">
                <w:rPr>
                  <w:rFonts w:hint="eastAsia"/>
                  <w:lang w:val="en-US" w:eastAsia="ja-JP"/>
                </w:rPr>
                <w:t>L</w:t>
              </w:r>
              <w:r w:rsidRPr="006F7C42">
                <w:rPr>
                  <w:lang w:val="en-US" w:eastAsia="ja-JP"/>
                </w:rPr>
                <w:t>egacy UE support</w:t>
              </w:r>
            </w:ins>
          </w:p>
        </w:tc>
        <w:tc>
          <w:tcPr>
            <w:tcW w:w="1966" w:type="dxa"/>
            <w:shd w:val="clear" w:color="auto" w:fill="auto"/>
          </w:tcPr>
          <w:p w14:paraId="4D220A1B" w14:textId="77777777" w:rsidR="00251869" w:rsidRPr="006F7C42" w:rsidRDefault="00251869" w:rsidP="00CE59B6">
            <w:pPr>
              <w:jc w:val="both"/>
              <w:rPr>
                <w:ins w:id="329" w:author="Ericsson" w:date="2022-01-29T17:59:00Z"/>
                <w:lang w:val="en-US" w:eastAsia="ja-JP"/>
              </w:rPr>
            </w:pPr>
            <w:ins w:id="330" w:author="Ericsson" w:date="2022-01-29T17:59:00Z">
              <w:r w:rsidRPr="006F7C42">
                <w:rPr>
                  <w:rFonts w:hint="eastAsia"/>
                  <w:lang w:val="en-US" w:eastAsia="ja-JP"/>
                </w:rPr>
                <w:t>L</w:t>
              </w:r>
              <w:r w:rsidRPr="006F7C42">
                <w:rPr>
                  <w:lang w:val="en-US" w:eastAsia="ja-JP"/>
                </w:rPr>
                <w:t>egacy UEs supported, can use one of the aggregated CCs</w:t>
              </w:r>
            </w:ins>
          </w:p>
        </w:tc>
        <w:tc>
          <w:tcPr>
            <w:tcW w:w="1966" w:type="dxa"/>
            <w:shd w:val="clear" w:color="auto" w:fill="auto"/>
          </w:tcPr>
          <w:p w14:paraId="2DEA8F97" w14:textId="77777777" w:rsidR="00251869" w:rsidRPr="006F7C42" w:rsidRDefault="00251869" w:rsidP="00CE59B6">
            <w:pPr>
              <w:jc w:val="both"/>
              <w:rPr>
                <w:ins w:id="331" w:author="Ericsson" w:date="2022-01-29T17:59:00Z"/>
                <w:lang w:val="en-US" w:eastAsia="ja-JP"/>
              </w:rPr>
            </w:pPr>
            <w:ins w:id="332" w:author="Ericsson" w:date="2022-01-29T17:59:00Z">
              <w:r w:rsidRPr="006F7C42">
                <w:rPr>
                  <w:rFonts w:hint="eastAsia"/>
                  <w:lang w:val="en-US" w:eastAsia="ja-JP"/>
                </w:rPr>
                <w:t>L</w:t>
              </w:r>
              <w:r w:rsidRPr="006F7C42">
                <w:rPr>
                  <w:lang w:val="en-US" w:eastAsia="ja-JP"/>
                </w:rPr>
                <w:t>egacy UEs can use part of the spectrum that contains the SSB</w:t>
              </w:r>
            </w:ins>
          </w:p>
        </w:tc>
        <w:tc>
          <w:tcPr>
            <w:tcW w:w="1966" w:type="dxa"/>
            <w:shd w:val="clear" w:color="auto" w:fill="auto"/>
          </w:tcPr>
          <w:p w14:paraId="1A936F45" w14:textId="77777777" w:rsidR="00251869" w:rsidRPr="006F7C42" w:rsidRDefault="00251869" w:rsidP="00CE59B6">
            <w:pPr>
              <w:jc w:val="both"/>
              <w:rPr>
                <w:ins w:id="333" w:author="Ericsson" w:date="2022-01-29T17:59:00Z"/>
                <w:lang w:val="en-US" w:eastAsia="ja-JP"/>
              </w:rPr>
            </w:pPr>
            <w:ins w:id="334" w:author="Ericsson" w:date="2022-01-29T17:59:00Z">
              <w:r w:rsidRPr="006F7C42">
                <w:rPr>
                  <w:rFonts w:hint="eastAsia"/>
                  <w:lang w:val="en-US" w:eastAsia="ja-JP"/>
                </w:rPr>
                <w:t>L</w:t>
              </w:r>
              <w:r w:rsidRPr="006F7C42">
                <w:rPr>
                  <w:lang w:val="en-US" w:eastAsia="ja-JP"/>
                </w:rPr>
                <w:t>egacy UEs supported</w:t>
              </w:r>
            </w:ins>
          </w:p>
        </w:tc>
        <w:tc>
          <w:tcPr>
            <w:tcW w:w="1966" w:type="dxa"/>
            <w:shd w:val="clear" w:color="auto" w:fill="auto"/>
          </w:tcPr>
          <w:p w14:paraId="2520749F" w14:textId="77777777" w:rsidR="00251869" w:rsidRPr="006F7C42" w:rsidRDefault="00251869" w:rsidP="00CE59B6">
            <w:pPr>
              <w:jc w:val="both"/>
              <w:rPr>
                <w:ins w:id="335" w:author="Ericsson" w:date="2022-01-29T17:59:00Z"/>
                <w:lang w:val="en-US" w:eastAsia="ja-JP"/>
              </w:rPr>
            </w:pPr>
            <w:ins w:id="336" w:author="Ericsson" w:date="2022-01-29T17:59:00Z">
              <w:r w:rsidRPr="006F7C42">
                <w:rPr>
                  <w:rFonts w:hint="eastAsia"/>
                  <w:lang w:val="en-US" w:eastAsia="ja-JP"/>
                </w:rPr>
                <w:t>L</w:t>
              </w:r>
              <w:r w:rsidRPr="006F7C42">
                <w:rPr>
                  <w:lang w:val="en-US" w:eastAsia="ja-JP"/>
                </w:rPr>
                <w:t>egacy UEs supported</w:t>
              </w:r>
            </w:ins>
          </w:p>
        </w:tc>
      </w:tr>
      <w:tr w:rsidR="00251869" w:rsidRPr="006F7C42" w14:paraId="33571A38" w14:textId="77777777" w:rsidTr="00CE59B6">
        <w:trPr>
          <w:ins w:id="337" w:author="Ericsson" w:date="2022-01-29T17:59:00Z"/>
        </w:trPr>
        <w:tc>
          <w:tcPr>
            <w:tcW w:w="1965" w:type="dxa"/>
            <w:shd w:val="clear" w:color="auto" w:fill="auto"/>
          </w:tcPr>
          <w:p w14:paraId="0FBA0457" w14:textId="77777777" w:rsidR="00251869" w:rsidRPr="006F7C42" w:rsidRDefault="00251869" w:rsidP="00CE59B6">
            <w:pPr>
              <w:jc w:val="both"/>
              <w:rPr>
                <w:ins w:id="338" w:author="Ericsson" w:date="2022-01-29T17:59:00Z"/>
                <w:lang w:val="en-US" w:eastAsia="ja-JP"/>
              </w:rPr>
            </w:pPr>
            <w:ins w:id="339" w:author="Ericsson" w:date="2022-01-29T17:59:00Z">
              <w:r w:rsidRPr="006F7C42">
                <w:rPr>
                  <w:lang w:val="en-US" w:eastAsia="ja-JP"/>
                </w:rPr>
                <w:t xml:space="preserve">RAN1/2/4 </w:t>
              </w:r>
              <w:r w:rsidRPr="006F7C42">
                <w:rPr>
                  <w:rFonts w:hint="eastAsia"/>
                  <w:lang w:val="en-US" w:eastAsia="ja-JP"/>
                </w:rPr>
                <w:t>S</w:t>
              </w:r>
              <w:r w:rsidRPr="006F7C42">
                <w:rPr>
                  <w:lang w:val="en-US" w:eastAsia="ja-JP"/>
                </w:rPr>
                <w:t>pecification impact</w:t>
              </w:r>
            </w:ins>
          </w:p>
        </w:tc>
        <w:tc>
          <w:tcPr>
            <w:tcW w:w="1966" w:type="dxa"/>
            <w:shd w:val="clear" w:color="auto" w:fill="auto"/>
          </w:tcPr>
          <w:p w14:paraId="6E4525C4" w14:textId="77777777" w:rsidR="00251869" w:rsidRPr="006F7C42" w:rsidRDefault="00251869" w:rsidP="00CE59B6">
            <w:pPr>
              <w:jc w:val="both"/>
              <w:rPr>
                <w:ins w:id="340" w:author="Ericsson" w:date="2022-01-29T17:59:00Z"/>
                <w:lang w:val="en-US" w:eastAsia="ja-JP"/>
              </w:rPr>
            </w:pPr>
            <w:ins w:id="341" w:author="Ericsson" w:date="2022-01-29T17:59:00Z">
              <w:r w:rsidRPr="006F7C42">
                <w:rPr>
                  <w:rFonts w:hint="eastAsia"/>
                  <w:lang w:val="en-US" w:eastAsia="ja-JP"/>
                </w:rPr>
                <w:t>R</w:t>
              </w:r>
              <w:r w:rsidRPr="006F7C42">
                <w:rPr>
                  <w:lang w:val="en-US" w:eastAsia="ja-JP"/>
                </w:rPr>
                <w:t xml:space="preserve">AN1/2 – new UE capabilities needed, </w:t>
              </w:r>
            </w:ins>
          </w:p>
          <w:p w14:paraId="6DC6B7D4" w14:textId="77777777" w:rsidR="00251869" w:rsidRPr="006F7C42" w:rsidRDefault="00251869" w:rsidP="00CE59B6">
            <w:pPr>
              <w:jc w:val="both"/>
              <w:rPr>
                <w:ins w:id="342" w:author="Ericsson" w:date="2022-01-29T17:59:00Z"/>
                <w:lang w:val="en-US" w:eastAsia="ja-JP"/>
              </w:rPr>
            </w:pPr>
            <w:ins w:id="343" w:author="Ericsson" w:date="2022-01-29T17:59:00Z">
              <w:r w:rsidRPr="006F7C42">
                <w:rPr>
                  <w:rFonts w:hint="eastAsia"/>
                  <w:lang w:val="en-US" w:eastAsia="ja-JP"/>
                </w:rPr>
                <w:t>R</w:t>
              </w:r>
              <w:r w:rsidRPr="006F7C42">
                <w:rPr>
                  <w:lang w:val="en-US" w:eastAsia="ja-JP"/>
                </w:rPr>
                <w:t xml:space="preserve">AN4 – new band combinations, changes to channel spacing definition, </w:t>
              </w:r>
              <w:r>
                <w:rPr>
                  <w:lang w:val="en-US" w:eastAsia="ja-JP"/>
                </w:rPr>
                <w:t xml:space="preserve">Overlapping </w:t>
              </w:r>
              <w:r w:rsidRPr="006F7C42">
                <w:rPr>
                  <w:lang w:val="en-US" w:eastAsia="ja-JP"/>
                </w:rPr>
                <w:t>CA reqs applicability</w:t>
              </w:r>
              <w:r>
                <w:rPr>
                  <w:lang w:val="en-US" w:eastAsia="ja-JP"/>
                </w:rPr>
                <w:t>, new demod requirements for UEs</w:t>
              </w:r>
              <w:r w:rsidRPr="006F7C42">
                <w:rPr>
                  <w:lang w:val="en-US" w:eastAsia="ja-JP"/>
                </w:rPr>
                <w:t xml:space="preserve"> </w:t>
              </w:r>
            </w:ins>
          </w:p>
        </w:tc>
        <w:tc>
          <w:tcPr>
            <w:tcW w:w="1966" w:type="dxa"/>
            <w:shd w:val="clear" w:color="auto" w:fill="auto"/>
          </w:tcPr>
          <w:p w14:paraId="7B8721F2" w14:textId="77777777" w:rsidR="00251869" w:rsidRPr="006F7C42" w:rsidRDefault="00251869" w:rsidP="00CE59B6">
            <w:pPr>
              <w:jc w:val="both"/>
              <w:rPr>
                <w:ins w:id="344" w:author="Ericsson" w:date="2022-01-29T17:59:00Z"/>
                <w:lang w:val="en-US" w:eastAsia="ja-JP"/>
              </w:rPr>
            </w:pPr>
            <w:ins w:id="345" w:author="Ericsson" w:date="2022-01-29T17:59:00Z">
              <w:r w:rsidRPr="006F7C42">
                <w:rPr>
                  <w:lang w:val="en-US" w:eastAsia="ja-JP"/>
                </w:rPr>
                <w:t xml:space="preserve">RAN2 </w:t>
              </w:r>
              <w:r>
                <w:rPr>
                  <w:lang w:val="en-US" w:eastAsia="ja-JP"/>
                </w:rPr>
                <w:t>–</w:t>
              </w:r>
              <w:r w:rsidRPr="006F7C42">
                <w:rPr>
                  <w:lang w:val="en-US" w:eastAsia="ja-JP"/>
                </w:rPr>
                <w:t xml:space="preserve"> </w:t>
              </w:r>
              <w:r>
                <w:rPr>
                  <w:lang w:val="en-US" w:eastAsia="ja-JP"/>
                </w:rPr>
                <w:t>impact on new capability</w:t>
              </w:r>
            </w:ins>
          </w:p>
          <w:p w14:paraId="0A2E2A57" w14:textId="77777777" w:rsidR="00251869" w:rsidRPr="006F7C42" w:rsidRDefault="00251869" w:rsidP="00CE59B6">
            <w:pPr>
              <w:jc w:val="both"/>
              <w:rPr>
                <w:ins w:id="346" w:author="Ericsson" w:date="2022-01-29T17:59:00Z"/>
                <w:lang w:val="en-US" w:eastAsia="ja-JP"/>
              </w:rPr>
            </w:pPr>
            <w:ins w:id="347" w:author="Ericsson" w:date="2022-01-29T17:59:00Z">
              <w:r w:rsidRPr="006F7C42">
                <w:rPr>
                  <w:rFonts w:hint="eastAsia"/>
                  <w:lang w:val="en-US" w:eastAsia="ja-JP"/>
                </w:rPr>
                <w:t>R</w:t>
              </w:r>
              <w:r w:rsidRPr="006F7C42">
                <w:rPr>
                  <w:lang w:val="en-US" w:eastAsia="ja-JP"/>
                </w:rPr>
                <w:t>AN4 –core requirements equivalent to new channel BW for BS, new demod requirements for UEs</w:t>
              </w:r>
            </w:ins>
          </w:p>
        </w:tc>
        <w:tc>
          <w:tcPr>
            <w:tcW w:w="1966" w:type="dxa"/>
            <w:shd w:val="clear" w:color="auto" w:fill="auto"/>
          </w:tcPr>
          <w:p w14:paraId="281B14F6" w14:textId="77777777" w:rsidR="00251869" w:rsidRPr="006F7C42" w:rsidRDefault="00251869" w:rsidP="00CE59B6">
            <w:pPr>
              <w:jc w:val="both"/>
              <w:rPr>
                <w:ins w:id="348" w:author="Ericsson" w:date="2022-01-29T17:59:00Z"/>
                <w:lang w:val="en-US" w:eastAsia="ja-JP"/>
              </w:rPr>
            </w:pPr>
            <w:ins w:id="349" w:author="Ericsson" w:date="2022-01-29T17:59:00Z">
              <w:r w:rsidRPr="006F7C42">
                <w:rPr>
                  <w:rFonts w:hint="eastAsia"/>
                  <w:lang w:val="en-US" w:eastAsia="ja-JP"/>
                </w:rPr>
                <w:t>R</w:t>
              </w:r>
              <w:r w:rsidRPr="006F7C42">
                <w:rPr>
                  <w:lang w:val="en-US" w:eastAsia="ja-JP"/>
                </w:rPr>
                <w:t>AN4 – BS requirements for new channel BW</w:t>
              </w:r>
            </w:ins>
          </w:p>
        </w:tc>
        <w:tc>
          <w:tcPr>
            <w:tcW w:w="1966" w:type="dxa"/>
            <w:shd w:val="clear" w:color="auto" w:fill="auto"/>
          </w:tcPr>
          <w:p w14:paraId="31FFF48A" w14:textId="77777777" w:rsidR="00251869" w:rsidRDefault="00251869" w:rsidP="00CE59B6">
            <w:pPr>
              <w:jc w:val="both"/>
              <w:rPr>
                <w:ins w:id="350" w:author="Ericsson" w:date="2022-01-29T17:59:00Z"/>
                <w:lang w:val="en-US" w:eastAsia="ja-JP"/>
              </w:rPr>
            </w:pPr>
            <w:ins w:id="351" w:author="Ericsson" w:date="2022-01-29T17:59:00Z">
              <w:r>
                <w:rPr>
                  <w:lang w:val="en-US" w:eastAsia="ja-JP"/>
                </w:rPr>
                <w:t>RAN4 – BS requirements for new channel BW, possibly restrictions of the suitable scenarios.</w:t>
              </w:r>
            </w:ins>
          </w:p>
          <w:p w14:paraId="43551D70" w14:textId="77777777" w:rsidR="00251869" w:rsidRPr="006F7C42" w:rsidRDefault="00251869" w:rsidP="00CE59B6">
            <w:pPr>
              <w:jc w:val="both"/>
              <w:rPr>
                <w:ins w:id="352" w:author="Ericsson" w:date="2022-01-29T17:59:00Z"/>
                <w:lang w:val="en-US" w:eastAsia="ja-JP"/>
              </w:rPr>
            </w:pPr>
            <w:ins w:id="353" w:author="Ericsson" w:date="2022-01-29T17:59:00Z">
              <w:r>
                <w:rPr>
                  <w:lang w:val="en-US" w:eastAsia="ja-JP"/>
                </w:rPr>
                <w:t>New asymmetric bandwidth combinations for UE are needed. However these combinations would be “regular” BW combinations, so existing process.</w:t>
              </w:r>
            </w:ins>
          </w:p>
        </w:tc>
      </w:tr>
    </w:tbl>
    <w:p w14:paraId="2F95A997" w14:textId="77777777" w:rsidR="00251869" w:rsidRDefault="00251869" w:rsidP="00251869">
      <w:pPr>
        <w:jc w:val="both"/>
        <w:rPr>
          <w:ins w:id="354" w:author="Ericsson" w:date="2022-01-29T17:59:00Z"/>
          <w:lang w:val="en-US" w:eastAsia="ja-JP"/>
        </w:rPr>
      </w:pPr>
    </w:p>
    <w:p w14:paraId="1B97D821" w14:textId="77777777" w:rsidR="00251869" w:rsidRPr="00251869" w:rsidRDefault="00251869">
      <w:pPr>
        <w:pStyle w:val="Heading4"/>
        <w:rPr>
          <w:ins w:id="355" w:author="Ericsson" w:date="2022-01-29T17:59:00Z"/>
          <w:rPrChange w:id="356" w:author="Ericsson" w:date="2022-01-29T18:00:00Z">
            <w:rPr>
              <w:ins w:id="357" w:author="Ericsson" w:date="2022-01-29T17:59:00Z"/>
              <w:lang w:val="en-US" w:eastAsia="ja-JP"/>
            </w:rPr>
          </w:rPrChange>
        </w:rPr>
        <w:pPrChange w:id="358" w:author="Ericsson" w:date="2022-01-29T18:00:00Z">
          <w:pPr>
            <w:pStyle w:val="Heading2"/>
            <w:ind w:left="1144" w:hanging="576"/>
          </w:pPr>
        </w:pPrChange>
      </w:pPr>
      <w:ins w:id="359" w:author="Ericsson" w:date="2022-01-29T17:59:00Z">
        <w:r w:rsidRPr="00251869">
          <w:rPr>
            <w:rPrChange w:id="360" w:author="Ericsson" w:date="2022-01-29T18:00:00Z">
              <w:rPr>
                <w:lang w:val="en-US" w:eastAsia="ja-JP"/>
              </w:rPr>
            </w:rPrChange>
          </w:rPr>
          <w:t>7.2 Study Item Conclusions</w:t>
        </w:r>
      </w:ins>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361" w:name="tsgNames"/>
      <w:bookmarkStart w:id="362" w:name="_Toc2086445"/>
      <w:bookmarkEnd w:id="43"/>
      <w:bookmarkEnd w:id="361"/>
      <w:r w:rsidRPr="004D3578">
        <w:t>Page setup parameters</w:t>
      </w:r>
      <w:bookmarkEnd w:id="362"/>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DEE1E4F" w:rsidR="00080512" w:rsidRDefault="00D9134D">
      <w:pPr>
        <w:pStyle w:val="Heading8"/>
      </w:pPr>
      <w:bookmarkStart w:id="363" w:name="startOfAnnexes"/>
      <w:bookmarkEnd w:id="363"/>
      <w:r>
        <w:br w:type="page"/>
      </w:r>
      <w:bookmarkStart w:id="364" w:name="_Toc2086453"/>
      <w:r w:rsidR="00080512" w:rsidRPr="004D3578">
        <w:t>Annex &lt;A&gt; (</w:t>
      </w:r>
      <w:del w:id="365" w:author="Esther Sienkiewicz" w:date="2022-01-28T15:00:00Z">
        <w:r w:rsidR="00080512" w:rsidRPr="004D3578" w:rsidDel="00E46942">
          <w:delText>normative</w:delText>
        </w:r>
      </w:del>
      <w:ins w:id="366" w:author="Esther Sienkiewicz" w:date="2022-01-28T15:00:00Z">
        <w:r w:rsidR="00E46942">
          <w:t>informative</w:t>
        </w:r>
      </w:ins>
      <w:r w:rsidR="00080512" w:rsidRPr="004D3578">
        <w:t>):</w:t>
      </w:r>
      <w:r w:rsidR="00080512" w:rsidRPr="004D3578">
        <w:br/>
      </w:r>
      <w:del w:id="367" w:author="Ericsson" w:date="2022-01-28T15:00:00Z">
        <w:r w:rsidR="00080512" w:rsidRPr="004D3578" w:rsidDel="00E46942">
          <w:delText xml:space="preserve">&lt;Normative annex </w:delText>
        </w:r>
        <w:r w:rsidR="006B30D0" w:rsidDel="00E46942">
          <w:delText>for a Technical Specification</w:delText>
        </w:r>
      </w:del>
      <w:r w:rsidR="00080512" w:rsidRPr="004D3578">
        <w:t>&gt;</w:t>
      </w:r>
      <w:bookmarkEnd w:id="364"/>
    </w:p>
    <w:p w14:paraId="7846135D" w14:textId="1BC660AF" w:rsidR="00E46942" w:rsidRPr="004865D6" w:rsidRDefault="00E46942">
      <w:pPr>
        <w:pStyle w:val="Heading8"/>
        <w:rPr>
          <w:ins w:id="368" w:author="Ericsson" w:date="2022-01-28T15:00:00Z"/>
        </w:rPr>
        <w:pPrChange w:id="369" w:author="Shvodian, Bill" w:date="2022-01-09T16:27:00Z">
          <w:pPr/>
        </w:pPrChange>
      </w:pPr>
      <w:ins w:id="370" w:author="Ericsson" w:date="2022-01-28T15:00:00Z">
        <w:r w:rsidRPr="0073142D">
          <w:t xml:space="preserve">The </w:t>
        </w:r>
        <w:r>
          <w:t>case</w:t>
        </w:r>
        <w:r w:rsidRPr="0073142D">
          <w:t xml:space="preserve"> of n12 and n85</w:t>
        </w:r>
      </w:ins>
    </w:p>
    <w:p w14:paraId="3361DF15" w14:textId="77777777" w:rsidR="00E46942" w:rsidRDefault="00E46942" w:rsidP="00E46942">
      <w:pPr>
        <w:pStyle w:val="Heading3"/>
        <w:rPr>
          <w:ins w:id="371" w:author="Ericsson" w:date="2022-01-28T15:00:00Z"/>
        </w:rPr>
      </w:pPr>
      <w:bookmarkStart w:id="372" w:name="_Hlk92638063"/>
      <w:ins w:id="373" w:author="Ericsson" w:date="2022-01-28T15:00:00Z">
        <w:r>
          <w:t>A.1</w:t>
        </w:r>
        <w:r>
          <w:tab/>
          <w:t xml:space="preserve">Support for n12 </w:t>
        </w:r>
        <w:bookmarkEnd w:id="372"/>
        <w:r>
          <w:t>and n85 at the lower edge of the bands</w:t>
        </w:r>
      </w:ins>
    </w:p>
    <w:p w14:paraId="4CB7EBB0" w14:textId="77777777" w:rsidR="00E46942" w:rsidRDefault="00E46942" w:rsidP="00E46942">
      <w:pPr>
        <w:pStyle w:val="B1"/>
        <w:ind w:left="0" w:firstLine="0"/>
        <w:rPr>
          <w:ins w:id="374" w:author="Ericsson" w:date="2022-01-28T15:00:00Z"/>
        </w:rPr>
      </w:pPr>
      <w:ins w:id="375" w:author="Ericsson" w:date="2022-01-28T15:00:00Z">
        <w:r>
          <w:t>In the USA the lower 700 MHz band is licensed in 6 MHz blocks. The lower 700 MHz A block covers 698-704 MHz UL and 728-734 MHz in the downlink. NR band n12 covered all but the lowest 1 MHz of the A block. NR band n85 covers the entire A Block. Hence, NR band n85 extends 1 MHz lower than NR band n12. Because some devices will support n12 while others will support n85, it would be beneficial if n12 capable UEs could use the 5 MHz at the bottom of n12 downlink while n85 capable UEs are able to use the 6 MHz at the bottom of the n85 downlink.</w:t>
        </w:r>
      </w:ins>
    </w:p>
    <w:p w14:paraId="46D9AE95" w14:textId="77777777" w:rsidR="00E46942" w:rsidRDefault="00E46942" w:rsidP="00E46942">
      <w:pPr>
        <w:pStyle w:val="B1"/>
        <w:keepNext/>
        <w:ind w:left="0" w:firstLine="0"/>
        <w:rPr>
          <w:ins w:id="376" w:author="Ericsson" w:date="2022-01-28T15:00:00Z"/>
        </w:rPr>
      </w:pPr>
      <w:ins w:id="377" w:author="Ericsson" w:date="2022-01-28T15:00:00Z">
        <w:r w:rsidRPr="001C3E73">
          <w:rPr>
            <w:noProof/>
          </w:rPr>
          <w:drawing>
            <wp:inline distT="0" distB="0" distL="0" distR="0" wp14:anchorId="3F2E10A0" wp14:editId="6540AF5A">
              <wp:extent cx="6122035" cy="1385570"/>
              <wp:effectExtent l="0" t="0" r="0" b="5080"/>
              <wp:docPr id="5" name="Picture 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with medium confidence"/>
                      <pic:cNvPicPr/>
                    </pic:nvPicPr>
                    <pic:blipFill>
                      <a:blip r:embed="rId30"/>
                      <a:stretch>
                        <a:fillRect/>
                      </a:stretch>
                    </pic:blipFill>
                    <pic:spPr>
                      <a:xfrm>
                        <a:off x="0" y="0"/>
                        <a:ext cx="6122035" cy="1385570"/>
                      </a:xfrm>
                      <a:prstGeom prst="rect">
                        <a:avLst/>
                      </a:prstGeom>
                    </pic:spPr>
                  </pic:pic>
                </a:graphicData>
              </a:graphic>
            </wp:inline>
          </w:drawing>
        </w:r>
      </w:ins>
    </w:p>
    <w:p w14:paraId="280B5655" w14:textId="77777777" w:rsidR="00E46942" w:rsidRPr="001C3E73" w:rsidRDefault="00E46942" w:rsidP="00E46942">
      <w:pPr>
        <w:pStyle w:val="Caption"/>
        <w:jc w:val="center"/>
        <w:rPr>
          <w:ins w:id="378" w:author="Ericsson" w:date="2022-01-28T15:00:00Z"/>
          <w:rFonts w:ascii="Arial" w:hAnsi="Arial"/>
          <w:b/>
          <w:i w:val="0"/>
          <w:iCs w:val="0"/>
          <w:color w:val="auto"/>
          <w:sz w:val="20"/>
          <w:szCs w:val="20"/>
        </w:rPr>
      </w:pPr>
      <w:ins w:id="379" w:author="Ericsson" w:date="2022-01-28T15:00:00Z">
        <w:r w:rsidRPr="001C3E73">
          <w:rPr>
            <w:rFonts w:ascii="Arial" w:hAnsi="Arial"/>
            <w:b/>
            <w:i w:val="0"/>
            <w:iCs w:val="0"/>
            <w:color w:val="auto"/>
            <w:sz w:val="20"/>
            <w:szCs w:val="20"/>
          </w:rPr>
          <w:t xml:space="preserve">Figure </w:t>
        </w:r>
        <w:r>
          <w:rPr>
            <w:rFonts w:ascii="Arial" w:hAnsi="Arial"/>
            <w:b/>
            <w:i w:val="0"/>
            <w:iCs w:val="0"/>
            <w:color w:val="auto"/>
            <w:sz w:val="20"/>
            <w:szCs w:val="20"/>
          </w:rPr>
          <w:t>6.1.4-1</w:t>
        </w:r>
        <w:r w:rsidRPr="001C3E73">
          <w:rPr>
            <w:rFonts w:ascii="Arial" w:hAnsi="Arial"/>
            <w:b/>
            <w:i w:val="0"/>
            <w:iCs w:val="0"/>
            <w:color w:val="auto"/>
            <w:sz w:val="20"/>
            <w:szCs w:val="20"/>
          </w:rPr>
          <w:t xml:space="preserve">: </w:t>
        </w:r>
        <w:r>
          <w:rPr>
            <w:rFonts w:ascii="Arial" w:hAnsi="Arial"/>
            <w:b/>
            <w:i w:val="0"/>
            <w:iCs w:val="0"/>
            <w:color w:val="auto"/>
            <w:sz w:val="20"/>
            <w:szCs w:val="20"/>
          </w:rPr>
          <w:t>O</w:t>
        </w:r>
        <w:r w:rsidRPr="001C3E73">
          <w:rPr>
            <w:rFonts w:ascii="Arial" w:hAnsi="Arial"/>
            <w:b/>
            <w:i w:val="0"/>
            <w:iCs w:val="0"/>
            <w:color w:val="auto"/>
            <w:sz w:val="20"/>
            <w:szCs w:val="20"/>
          </w:rPr>
          <w:t>verlap at the bo</w:t>
        </w:r>
        <w:r>
          <w:rPr>
            <w:rFonts w:ascii="Arial" w:hAnsi="Arial"/>
            <w:b/>
            <w:i w:val="0"/>
            <w:iCs w:val="0"/>
            <w:color w:val="auto"/>
            <w:sz w:val="20"/>
            <w:szCs w:val="20"/>
          </w:rPr>
          <w:t>t</w:t>
        </w:r>
        <w:r w:rsidRPr="001C3E73">
          <w:rPr>
            <w:rFonts w:ascii="Arial" w:hAnsi="Arial"/>
            <w:b/>
            <w:i w:val="0"/>
            <w:iCs w:val="0"/>
            <w:color w:val="auto"/>
            <w:sz w:val="20"/>
            <w:szCs w:val="20"/>
          </w:rPr>
          <w:t>tom of n12 and n85</w:t>
        </w:r>
      </w:ins>
    </w:p>
    <w:p w14:paraId="55FBCA4D" w14:textId="77777777" w:rsidR="00E46942" w:rsidRPr="004F4DBE" w:rsidRDefault="00E46942" w:rsidP="00E46942">
      <w:pPr>
        <w:pStyle w:val="B1"/>
        <w:ind w:left="0" w:firstLine="0"/>
        <w:rPr>
          <w:ins w:id="380" w:author="Ericsson" w:date="2022-01-28T15:00:00Z"/>
          <w:rFonts w:ascii="Arial" w:hAnsi="Arial"/>
          <w:sz w:val="28"/>
        </w:rPr>
      </w:pPr>
      <w:ins w:id="381" w:author="Ericsson" w:date="2022-01-28T15:00:00Z">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next wider channel bandwidth approach</w:t>
        </w:r>
      </w:ins>
    </w:p>
    <w:p w14:paraId="378CDA7E" w14:textId="77777777" w:rsidR="00E46942" w:rsidRDefault="00E46942" w:rsidP="00E46942">
      <w:pPr>
        <w:pStyle w:val="B1"/>
        <w:ind w:left="0" w:firstLine="0"/>
        <w:rPr>
          <w:ins w:id="382" w:author="Ericsson" w:date="2022-01-28T15:00:00Z"/>
        </w:rPr>
      </w:pPr>
      <w:ins w:id="383" w:author="Ericsson" w:date="2022-01-28T15:00:00Z">
        <w:r>
          <w:t xml:space="preserve">One way to allow n12 UEs to use 729-234 MHz DL and n85 UEs to use 728-734 MHz DL would be to use the next wider channel bandwidth approach.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assign n85 capable UEs a UE-Specific downlink channel bandwidth covering 728-738 MHz. Based on feedback from RAN2 in </w:t>
        </w:r>
        <w:r w:rsidRPr="004F10C3">
          <w:t>R4-2200031</w:t>
        </w:r>
        <w:r>
          <w:t xml:space="preserve"> signalling supports the configuration of a channel that is larger than the channel bandwidth in the SIB and/or extends beyond the edge of the channel in the SIB as long as it is within the band. However, since this behavior might not be supported by all UEs, new capability signalling may be required to enable the n85 capable UE to indicate that it supports such a configuration. Also, because the uplink configuration would be 5 MHz, the n85 UEs would also need to indicate support to an asymmetric channel bandwidth. </w:t>
        </w:r>
      </w:ins>
    </w:p>
    <w:p w14:paraId="31A6EA8B" w14:textId="77777777" w:rsidR="00E46942" w:rsidRPr="004F4DBE" w:rsidRDefault="00E46942" w:rsidP="00E46942">
      <w:pPr>
        <w:pStyle w:val="B1"/>
        <w:ind w:left="0" w:firstLine="0"/>
        <w:rPr>
          <w:ins w:id="384" w:author="Ericsson" w:date="2022-01-28T15:00:00Z"/>
          <w:rFonts w:ascii="Arial" w:hAnsi="Arial"/>
          <w:sz w:val="28"/>
        </w:rPr>
      </w:pPr>
      <w:ins w:id="385" w:author="Ericsson" w:date="2022-01-28T15:00:00Z">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overlapping channel bandwidth approaches</w:t>
        </w:r>
      </w:ins>
    </w:p>
    <w:p w14:paraId="6B809702" w14:textId="77777777" w:rsidR="00E46942" w:rsidRDefault="00E46942" w:rsidP="00E46942">
      <w:pPr>
        <w:pStyle w:val="B1"/>
        <w:ind w:left="0" w:firstLine="0"/>
        <w:rPr>
          <w:ins w:id="386" w:author="Ericsson" w:date="2022-01-28T15:00:00Z"/>
        </w:rPr>
      </w:pPr>
      <w:bookmarkStart w:id="387" w:name="_Hlk93662228"/>
      <w:ins w:id="388" w:author="Ericsson" w:date="2022-01-28T15:00:00Z">
        <w:r>
          <w:t xml:space="preserve">One way to allow n12 UEs to use </w:t>
        </w:r>
        <w:bookmarkEnd w:id="387"/>
        <w:r>
          <w:t xml:space="preserve">729-234 MHz DL and n85 UEs to use 728-734 MHz DL would be to use one of the overlapping channel bandwidth approaches.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configure n85 capable UEs with one of the overlapping channel bandwidth approaches using the 5 MHz at the bottom of n85 (728-733 MHz) and the next 5 MHz (739-734 MHz). Legacy UEs would only use </w:t>
        </w:r>
        <w:r w:rsidRPr="002459E5">
          <w:t>729-234</w:t>
        </w:r>
        <w:r>
          <w:t xml:space="preserve"> MHz. </w:t>
        </w:r>
      </w:ins>
    </w:p>
    <w:p w14:paraId="43DA3EA5" w14:textId="77777777" w:rsidR="006B30D0" w:rsidRPr="007429F6" w:rsidRDefault="006B30D0" w:rsidP="006B30D0"/>
    <w:p w14:paraId="26A22A0B" w14:textId="77777777" w:rsidR="00080512" w:rsidRPr="004D3578" w:rsidRDefault="007429F6">
      <w:pPr>
        <w:pStyle w:val="Heading8"/>
      </w:pPr>
      <w:r>
        <w:br w:type="page"/>
      </w:r>
      <w:bookmarkStart w:id="389" w:name="_Toc2086454"/>
      <w:r w:rsidR="00080512" w:rsidRPr="004D3578">
        <w:t>Annex &lt;B&gt; (informative):</w:t>
      </w:r>
      <w:r w:rsidR="00080512" w:rsidRPr="004D3578">
        <w:br/>
        <w:t xml:space="preserve">&lt;Informative annex </w:t>
      </w:r>
      <w:r w:rsidR="006B30D0">
        <w:t>for a Technical Specification</w:t>
      </w:r>
      <w:r w:rsidR="00080512" w:rsidRPr="004D3578">
        <w:t>&gt;</w:t>
      </w:r>
      <w:bookmarkEnd w:id="389"/>
    </w:p>
    <w:p w14:paraId="3633A344" w14:textId="77777777" w:rsidR="005C2B61" w:rsidRPr="004D3578" w:rsidRDefault="002675F0" w:rsidP="005C2B61">
      <w:pPr>
        <w:pStyle w:val="Heading8"/>
      </w:pPr>
      <w:r>
        <w:br w:type="page"/>
      </w:r>
      <w:bookmarkStart w:id="390" w:name="_Toc2086459"/>
      <w:r w:rsidR="005C2B61" w:rsidRPr="004D3578">
        <w:t xml:space="preserve"> </w:t>
      </w:r>
    </w:p>
    <w:p w14:paraId="760B352D" w14:textId="77777777" w:rsidR="00080512" w:rsidRPr="004D3578" w:rsidRDefault="00080512">
      <w:pPr>
        <w:pStyle w:val="Heading8"/>
      </w:pPr>
      <w:r w:rsidRPr="004D3578">
        <w:t>Annex &lt;X&gt; (informative):</w:t>
      </w:r>
      <w:r w:rsidRPr="004D3578">
        <w:br/>
        <w:t>Change history</w:t>
      </w:r>
      <w:bookmarkEnd w:id="390"/>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391" w:name="historyclause"/>
      <w:bookmarkEnd w:id="3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bookmarkStart w:id="392" w:name="_Hlk96879158"/>
            <w:r w:rsidRPr="00235394">
              <w:rPr>
                <w:b/>
              </w:rPr>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D84130" w:rsidRPr="006B0D02" w14:paraId="3EF698DE" w14:textId="77777777" w:rsidTr="00E17D88">
        <w:tc>
          <w:tcPr>
            <w:tcW w:w="800" w:type="dxa"/>
            <w:shd w:val="solid" w:color="FFFFFF" w:fill="auto"/>
          </w:tcPr>
          <w:p w14:paraId="4909F398" w14:textId="4C090276" w:rsidR="00D84130" w:rsidRDefault="00D84130" w:rsidP="00D84130">
            <w:pPr>
              <w:pStyle w:val="TAC"/>
              <w:rPr>
                <w:sz w:val="16"/>
                <w:szCs w:val="16"/>
              </w:rPr>
            </w:pPr>
            <w:r>
              <w:rPr>
                <w:sz w:val="16"/>
                <w:szCs w:val="16"/>
              </w:rPr>
              <w:t>2021-05</w:t>
            </w:r>
          </w:p>
        </w:tc>
        <w:tc>
          <w:tcPr>
            <w:tcW w:w="1042" w:type="dxa"/>
            <w:shd w:val="solid" w:color="FFFFFF" w:fill="auto"/>
          </w:tcPr>
          <w:p w14:paraId="1DD2E8CF" w14:textId="10B033F3" w:rsidR="00D84130" w:rsidRDefault="00D84130" w:rsidP="00D84130">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D84130">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D84130">
            <w:pPr>
              <w:pStyle w:val="TAL"/>
              <w:rPr>
                <w:sz w:val="16"/>
                <w:szCs w:val="16"/>
              </w:rPr>
            </w:pPr>
          </w:p>
        </w:tc>
        <w:tc>
          <w:tcPr>
            <w:tcW w:w="450" w:type="dxa"/>
            <w:shd w:val="solid" w:color="FFFFFF" w:fill="auto"/>
          </w:tcPr>
          <w:p w14:paraId="49EF9DEC" w14:textId="77777777" w:rsidR="00D84130" w:rsidRPr="006B0D02" w:rsidRDefault="00D84130" w:rsidP="00D84130">
            <w:pPr>
              <w:pStyle w:val="TAR"/>
              <w:rPr>
                <w:sz w:val="16"/>
                <w:szCs w:val="16"/>
              </w:rPr>
            </w:pPr>
          </w:p>
        </w:tc>
        <w:tc>
          <w:tcPr>
            <w:tcW w:w="450" w:type="dxa"/>
            <w:shd w:val="solid" w:color="FFFFFF" w:fill="auto"/>
          </w:tcPr>
          <w:p w14:paraId="088A35A3" w14:textId="77777777" w:rsidR="00D84130" w:rsidRPr="006B0D02" w:rsidRDefault="00D84130" w:rsidP="00D84130">
            <w:pPr>
              <w:pStyle w:val="TAC"/>
              <w:rPr>
                <w:sz w:val="16"/>
                <w:szCs w:val="16"/>
              </w:rPr>
            </w:pPr>
          </w:p>
        </w:tc>
        <w:tc>
          <w:tcPr>
            <w:tcW w:w="4839" w:type="dxa"/>
            <w:shd w:val="solid" w:color="FFFFFF" w:fill="auto"/>
          </w:tcPr>
          <w:p w14:paraId="39386BF5" w14:textId="416B9E26" w:rsidR="00D84130" w:rsidRDefault="00D84130" w:rsidP="00D84130">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D84130">
            <w:pPr>
              <w:pStyle w:val="TAC"/>
              <w:rPr>
                <w:sz w:val="16"/>
                <w:szCs w:val="16"/>
              </w:rPr>
            </w:pPr>
            <w:r>
              <w:rPr>
                <w:sz w:val="16"/>
                <w:szCs w:val="16"/>
              </w:rPr>
              <w:t>0.0.3</w:t>
            </w:r>
          </w:p>
        </w:tc>
      </w:tr>
      <w:tr w:rsidR="00D84130" w:rsidRPr="006B0D02" w14:paraId="015D53E5" w14:textId="77777777" w:rsidTr="00E17D88">
        <w:tc>
          <w:tcPr>
            <w:tcW w:w="800" w:type="dxa"/>
            <w:shd w:val="solid" w:color="FFFFFF" w:fill="auto"/>
          </w:tcPr>
          <w:p w14:paraId="6896DF08" w14:textId="01AE18E3" w:rsidR="00D84130" w:rsidRDefault="00D84130" w:rsidP="00D84130">
            <w:pPr>
              <w:pStyle w:val="TAC"/>
              <w:rPr>
                <w:sz w:val="16"/>
                <w:szCs w:val="16"/>
              </w:rPr>
            </w:pPr>
            <w:r>
              <w:rPr>
                <w:sz w:val="16"/>
                <w:szCs w:val="16"/>
              </w:rPr>
              <w:t>2021-05</w:t>
            </w:r>
          </w:p>
        </w:tc>
        <w:tc>
          <w:tcPr>
            <w:tcW w:w="1042" w:type="dxa"/>
            <w:shd w:val="solid" w:color="FFFFFF" w:fill="auto"/>
          </w:tcPr>
          <w:p w14:paraId="7EF71E6D" w14:textId="0EFD5B6A" w:rsidR="00D84130" w:rsidRDefault="00D84130" w:rsidP="00D84130">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D84130">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D84130">
            <w:pPr>
              <w:pStyle w:val="TAL"/>
              <w:rPr>
                <w:sz w:val="16"/>
                <w:szCs w:val="16"/>
              </w:rPr>
            </w:pPr>
          </w:p>
        </w:tc>
        <w:tc>
          <w:tcPr>
            <w:tcW w:w="450" w:type="dxa"/>
            <w:shd w:val="solid" w:color="FFFFFF" w:fill="auto"/>
          </w:tcPr>
          <w:p w14:paraId="4A2DE9D0" w14:textId="77777777" w:rsidR="00D84130" w:rsidRPr="006B0D02" w:rsidRDefault="00D84130" w:rsidP="00D84130">
            <w:pPr>
              <w:pStyle w:val="TAR"/>
              <w:rPr>
                <w:sz w:val="16"/>
                <w:szCs w:val="16"/>
              </w:rPr>
            </w:pPr>
          </w:p>
        </w:tc>
        <w:tc>
          <w:tcPr>
            <w:tcW w:w="450" w:type="dxa"/>
            <w:shd w:val="solid" w:color="FFFFFF" w:fill="auto"/>
          </w:tcPr>
          <w:p w14:paraId="5E6FBABC" w14:textId="77777777" w:rsidR="00D84130" w:rsidRPr="006B0D02" w:rsidRDefault="00D84130" w:rsidP="00D84130">
            <w:pPr>
              <w:pStyle w:val="TAC"/>
              <w:rPr>
                <w:sz w:val="16"/>
                <w:szCs w:val="16"/>
              </w:rPr>
            </w:pPr>
          </w:p>
        </w:tc>
        <w:tc>
          <w:tcPr>
            <w:tcW w:w="4839" w:type="dxa"/>
            <w:shd w:val="solid" w:color="FFFFFF" w:fill="auto"/>
          </w:tcPr>
          <w:p w14:paraId="7F5BA6E5" w14:textId="50830E52" w:rsidR="00D84130" w:rsidRPr="00652823" w:rsidRDefault="00D84130" w:rsidP="00D84130">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D84130">
            <w:pPr>
              <w:pStyle w:val="TAC"/>
              <w:rPr>
                <w:sz w:val="16"/>
                <w:szCs w:val="16"/>
              </w:rPr>
            </w:pPr>
            <w:r>
              <w:rPr>
                <w:sz w:val="16"/>
                <w:szCs w:val="16"/>
              </w:rPr>
              <w:t>0.0.3</w:t>
            </w:r>
          </w:p>
        </w:tc>
      </w:tr>
      <w:tr w:rsidR="00D84130" w:rsidRPr="006B0D02" w14:paraId="1BE959A7" w14:textId="77777777" w:rsidTr="00E17D88">
        <w:tc>
          <w:tcPr>
            <w:tcW w:w="800" w:type="dxa"/>
            <w:shd w:val="solid" w:color="FFFFFF" w:fill="auto"/>
          </w:tcPr>
          <w:p w14:paraId="5B73EA65" w14:textId="2A35F352" w:rsidR="00D84130" w:rsidRDefault="00D84130" w:rsidP="00D84130">
            <w:pPr>
              <w:pStyle w:val="TAC"/>
              <w:rPr>
                <w:sz w:val="16"/>
                <w:szCs w:val="16"/>
              </w:rPr>
            </w:pPr>
            <w:r>
              <w:rPr>
                <w:sz w:val="16"/>
                <w:szCs w:val="16"/>
              </w:rPr>
              <w:t>2021-05</w:t>
            </w:r>
          </w:p>
        </w:tc>
        <w:tc>
          <w:tcPr>
            <w:tcW w:w="1042" w:type="dxa"/>
            <w:shd w:val="solid" w:color="FFFFFF" w:fill="auto"/>
          </w:tcPr>
          <w:p w14:paraId="08F41DA1" w14:textId="72C4507A" w:rsidR="00D84130" w:rsidRDefault="00D84130" w:rsidP="00D84130">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D84130">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D84130">
            <w:pPr>
              <w:pStyle w:val="TAL"/>
              <w:rPr>
                <w:sz w:val="16"/>
                <w:szCs w:val="16"/>
              </w:rPr>
            </w:pPr>
          </w:p>
        </w:tc>
        <w:tc>
          <w:tcPr>
            <w:tcW w:w="450" w:type="dxa"/>
            <w:shd w:val="solid" w:color="FFFFFF" w:fill="auto"/>
          </w:tcPr>
          <w:p w14:paraId="24997868" w14:textId="77777777" w:rsidR="00D84130" w:rsidRPr="006B0D02" w:rsidRDefault="00D84130" w:rsidP="00D84130">
            <w:pPr>
              <w:pStyle w:val="TAR"/>
              <w:rPr>
                <w:sz w:val="16"/>
                <w:szCs w:val="16"/>
              </w:rPr>
            </w:pPr>
          </w:p>
        </w:tc>
        <w:tc>
          <w:tcPr>
            <w:tcW w:w="450" w:type="dxa"/>
            <w:shd w:val="solid" w:color="FFFFFF" w:fill="auto"/>
          </w:tcPr>
          <w:p w14:paraId="2EACF5DD" w14:textId="77777777" w:rsidR="00D84130" w:rsidRPr="006B0D02" w:rsidRDefault="00D84130" w:rsidP="00D84130">
            <w:pPr>
              <w:pStyle w:val="TAC"/>
              <w:rPr>
                <w:sz w:val="16"/>
                <w:szCs w:val="16"/>
              </w:rPr>
            </w:pPr>
          </w:p>
        </w:tc>
        <w:tc>
          <w:tcPr>
            <w:tcW w:w="4839" w:type="dxa"/>
            <w:shd w:val="solid" w:color="FFFFFF" w:fill="auto"/>
          </w:tcPr>
          <w:p w14:paraId="3C60EF16" w14:textId="16989F3C" w:rsidR="00D84130" w:rsidRPr="009436AE" w:rsidRDefault="00D84130" w:rsidP="00D84130">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D84130">
            <w:pPr>
              <w:pStyle w:val="TAC"/>
              <w:rPr>
                <w:sz w:val="16"/>
                <w:szCs w:val="16"/>
              </w:rPr>
            </w:pPr>
            <w:r>
              <w:rPr>
                <w:sz w:val="16"/>
                <w:szCs w:val="16"/>
              </w:rPr>
              <w:t>0.0.3</w:t>
            </w:r>
          </w:p>
        </w:tc>
      </w:tr>
      <w:tr w:rsidR="00D84130" w:rsidRPr="006B0D02" w14:paraId="4804E8B4" w14:textId="77777777" w:rsidTr="00E17D88">
        <w:tc>
          <w:tcPr>
            <w:tcW w:w="800" w:type="dxa"/>
            <w:shd w:val="solid" w:color="FFFFFF" w:fill="auto"/>
          </w:tcPr>
          <w:p w14:paraId="09CF81A5" w14:textId="4F55B9D0" w:rsidR="00D84130" w:rsidRDefault="00D84130" w:rsidP="00D84130">
            <w:pPr>
              <w:pStyle w:val="TAC"/>
              <w:rPr>
                <w:sz w:val="16"/>
                <w:szCs w:val="16"/>
              </w:rPr>
            </w:pPr>
            <w:r>
              <w:rPr>
                <w:sz w:val="16"/>
                <w:szCs w:val="16"/>
              </w:rPr>
              <w:t>2021-05</w:t>
            </w:r>
          </w:p>
        </w:tc>
        <w:tc>
          <w:tcPr>
            <w:tcW w:w="1042" w:type="dxa"/>
            <w:shd w:val="solid" w:color="FFFFFF" w:fill="auto"/>
          </w:tcPr>
          <w:p w14:paraId="78AD50B5" w14:textId="26C63289" w:rsidR="00D84130" w:rsidRDefault="00D84130" w:rsidP="00D84130">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D84130">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D84130">
            <w:pPr>
              <w:pStyle w:val="TAL"/>
              <w:rPr>
                <w:sz w:val="16"/>
                <w:szCs w:val="16"/>
              </w:rPr>
            </w:pPr>
          </w:p>
        </w:tc>
        <w:tc>
          <w:tcPr>
            <w:tcW w:w="450" w:type="dxa"/>
            <w:shd w:val="solid" w:color="FFFFFF" w:fill="auto"/>
          </w:tcPr>
          <w:p w14:paraId="02F45878" w14:textId="77777777" w:rsidR="00D84130" w:rsidRPr="006B0D02" w:rsidRDefault="00D84130" w:rsidP="00D84130">
            <w:pPr>
              <w:pStyle w:val="TAR"/>
              <w:rPr>
                <w:sz w:val="16"/>
                <w:szCs w:val="16"/>
              </w:rPr>
            </w:pPr>
          </w:p>
        </w:tc>
        <w:tc>
          <w:tcPr>
            <w:tcW w:w="450" w:type="dxa"/>
            <w:shd w:val="solid" w:color="FFFFFF" w:fill="auto"/>
          </w:tcPr>
          <w:p w14:paraId="72F29BD4" w14:textId="77777777" w:rsidR="00D84130" w:rsidRPr="006B0D02" w:rsidRDefault="00D84130" w:rsidP="00D84130">
            <w:pPr>
              <w:pStyle w:val="TAC"/>
              <w:rPr>
                <w:sz w:val="16"/>
                <w:szCs w:val="16"/>
              </w:rPr>
            </w:pPr>
          </w:p>
        </w:tc>
        <w:tc>
          <w:tcPr>
            <w:tcW w:w="4839" w:type="dxa"/>
            <w:shd w:val="solid" w:color="FFFFFF" w:fill="auto"/>
          </w:tcPr>
          <w:p w14:paraId="6051029C" w14:textId="4C1426F3" w:rsidR="00D84130" w:rsidRPr="009436AE" w:rsidRDefault="00D84130" w:rsidP="00D8413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D84130">
            <w:pPr>
              <w:pStyle w:val="TAC"/>
              <w:rPr>
                <w:sz w:val="16"/>
                <w:szCs w:val="16"/>
              </w:rPr>
            </w:pPr>
            <w:r>
              <w:rPr>
                <w:sz w:val="16"/>
                <w:szCs w:val="16"/>
              </w:rPr>
              <w:t>0.0.3</w:t>
            </w:r>
          </w:p>
        </w:tc>
      </w:tr>
      <w:tr w:rsidR="00D84130" w:rsidRPr="006B0D02" w14:paraId="57A3F3B9" w14:textId="77777777" w:rsidTr="00E17D88">
        <w:tc>
          <w:tcPr>
            <w:tcW w:w="800" w:type="dxa"/>
            <w:shd w:val="solid" w:color="FFFFFF" w:fill="auto"/>
          </w:tcPr>
          <w:p w14:paraId="4A5F8D26" w14:textId="4DCA0DF9" w:rsidR="00D84130" w:rsidRDefault="00D84130" w:rsidP="00D84130">
            <w:pPr>
              <w:pStyle w:val="TAC"/>
              <w:rPr>
                <w:sz w:val="16"/>
                <w:szCs w:val="16"/>
              </w:rPr>
            </w:pPr>
            <w:r>
              <w:rPr>
                <w:sz w:val="16"/>
                <w:szCs w:val="16"/>
              </w:rPr>
              <w:t>2021-05</w:t>
            </w:r>
          </w:p>
        </w:tc>
        <w:tc>
          <w:tcPr>
            <w:tcW w:w="1042" w:type="dxa"/>
            <w:shd w:val="solid" w:color="FFFFFF" w:fill="auto"/>
          </w:tcPr>
          <w:p w14:paraId="4EB6D56D" w14:textId="5B86E34B" w:rsidR="00D84130" w:rsidRDefault="00D84130" w:rsidP="00D84130">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D84130">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D84130">
            <w:pPr>
              <w:pStyle w:val="TAL"/>
              <w:rPr>
                <w:sz w:val="16"/>
                <w:szCs w:val="16"/>
              </w:rPr>
            </w:pPr>
          </w:p>
        </w:tc>
        <w:tc>
          <w:tcPr>
            <w:tcW w:w="450" w:type="dxa"/>
            <w:shd w:val="solid" w:color="FFFFFF" w:fill="auto"/>
          </w:tcPr>
          <w:p w14:paraId="5C25283E" w14:textId="77777777" w:rsidR="00D84130" w:rsidRPr="006B0D02" w:rsidRDefault="00D84130" w:rsidP="00D84130">
            <w:pPr>
              <w:pStyle w:val="TAR"/>
              <w:rPr>
                <w:sz w:val="16"/>
                <w:szCs w:val="16"/>
              </w:rPr>
            </w:pPr>
          </w:p>
        </w:tc>
        <w:tc>
          <w:tcPr>
            <w:tcW w:w="450" w:type="dxa"/>
            <w:shd w:val="solid" w:color="FFFFFF" w:fill="auto"/>
          </w:tcPr>
          <w:p w14:paraId="1885AF10" w14:textId="77777777" w:rsidR="00D84130" w:rsidRPr="006B0D02" w:rsidRDefault="00D84130" w:rsidP="00D84130">
            <w:pPr>
              <w:pStyle w:val="TAC"/>
              <w:rPr>
                <w:sz w:val="16"/>
                <w:szCs w:val="16"/>
              </w:rPr>
            </w:pPr>
          </w:p>
        </w:tc>
        <w:tc>
          <w:tcPr>
            <w:tcW w:w="4839" w:type="dxa"/>
            <w:shd w:val="solid" w:color="FFFFFF" w:fill="auto"/>
          </w:tcPr>
          <w:p w14:paraId="5B99C730" w14:textId="7D810AA3"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D84130">
            <w:pPr>
              <w:pStyle w:val="TAC"/>
              <w:rPr>
                <w:sz w:val="16"/>
                <w:szCs w:val="16"/>
              </w:rPr>
            </w:pPr>
            <w:r>
              <w:rPr>
                <w:sz w:val="16"/>
                <w:szCs w:val="16"/>
              </w:rPr>
              <w:t>0.0.3</w:t>
            </w:r>
          </w:p>
        </w:tc>
      </w:tr>
      <w:tr w:rsidR="00D84130" w:rsidRPr="006B0D02" w14:paraId="1000D866" w14:textId="77777777" w:rsidTr="00E17D88">
        <w:tc>
          <w:tcPr>
            <w:tcW w:w="800" w:type="dxa"/>
            <w:shd w:val="solid" w:color="FFFFFF" w:fill="auto"/>
          </w:tcPr>
          <w:p w14:paraId="442908D2" w14:textId="4D878D85" w:rsidR="00D84130" w:rsidRDefault="00D84130" w:rsidP="00D84130">
            <w:pPr>
              <w:pStyle w:val="TAC"/>
              <w:rPr>
                <w:sz w:val="16"/>
                <w:szCs w:val="16"/>
              </w:rPr>
            </w:pPr>
            <w:r>
              <w:rPr>
                <w:sz w:val="16"/>
                <w:szCs w:val="16"/>
              </w:rPr>
              <w:t>2021-05</w:t>
            </w:r>
          </w:p>
        </w:tc>
        <w:tc>
          <w:tcPr>
            <w:tcW w:w="1042" w:type="dxa"/>
            <w:shd w:val="solid" w:color="FFFFFF" w:fill="auto"/>
          </w:tcPr>
          <w:p w14:paraId="75442751" w14:textId="644CF41E" w:rsidR="00D84130" w:rsidRDefault="00D84130" w:rsidP="00D84130">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D84130">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D84130">
            <w:pPr>
              <w:pStyle w:val="TAL"/>
              <w:rPr>
                <w:sz w:val="16"/>
                <w:szCs w:val="16"/>
              </w:rPr>
            </w:pPr>
          </w:p>
        </w:tc>
        <w:tc>
          <w:tcPr>
            <w:tcW w:w="450" w:type="dxa"/>
            <w:shd w:val="solid" w:color="FFFFFF" w:fill="auto"/>
          </w:tcPr>
          <w:p w14:paraId="274F6339" w14:textId="77777777" w:rsidR="00D84130" w:rsidRPr="006B0D02" w:rsidRDefault="00D84130" w:rsidP="00D84130">
            <w:pPr>
              <w:pStyle w:val="TAR"/>
              <w:rPr>
                <w:sz w:val="16"/>
                <w:szCs w:val="16"/>
              </w:rPr>
            </w:pPr>
          </w:p>
        </w:tc>
        <w:tc>
          <w:tcPr>
            <w:tcW w:w="450" w:type="dxa"/>
            <w:shd w:val="solid" w:color="FFFFFF" w:fill="auto"/>
          </w:tcPr>
          <w:p w14:paraId="2B9E4AEA" w14:textId="77777777" w:rsidR="00D84130" w:rsidRPr="006B0D02" w:rsidRDefault="00D84130" w:rsidP="00D84130">
            <w:pPr>
              <w:pStyle w:val="TAC"/>
              <w:rPr>
                <w:sz w:val="16"/>
                <w:szCs w:val="16"/>
              </w:rPr>
            </w:pPr>
          </w:p>
        </w:tc>
        <w:tc>
          <w:tcPr>
            <w:tcW w:w="4839" w:type="dxa"/>
            <w:shd w:val="solid" w:color="FFFFFF" w:fill="auto"/>
          </w:tcPr>
          <w:p w14:paraId="72ACB83D" w14:textId="5BEF252B"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D84130">
            <w:pPr>
              <w:pStyle w:val="TAC"/>
              <w:rPr>
                <w:sz w:val="16"/>
                <w:szCs w:val="16"/>
              </w:rPr>
            </w:pPr>
            <w:r>
              <w:rPr>
                <w:sz w:val="16"/>
                <w:szCs w:val="16"/>
              </w:rPr>
              <w:t>0.0.3</w:t>
            </w:r>
          </w:p>
        </w:tc>
      </w:tr>
      <w:tr w:rsidR="00D84130" w:rsidRPr="006B0D02" w14:paraId="2D0A9E8D" w14:textId="77777777" w:rsidTr="00E17D88">
        <w:tc>
          <w:tcPr>
            <w:tcW w:w="800" w:type="dxa"/>
            <w:shd w:val="solid" w:color="FFFFFF" w:fill="auto"/>
          </w:tcPr>
          <w:p w14:paraId="324BB015" w14:textId="6F4D8446" w:rsidR="00D84130" w:rsidRDefault="00D84130" w:rsidP="00D84130">
            <w:pPr>
              <w:pStyle w:val="TAC"/>
              <w:rPr>
                <w:sz w:val="16"/>
                <w:szCs w:val="16"/>
              </w:rPr>
            </w:pPr>
            <w:r>
              <w:rPr>
                <w:sz w:val="16"/>
                <w:szCs w:val="16"/>
              </w:rPr>
              <w:t>2021-08</w:t>
            </w:r>
          </w:p>
        </w:tc>
        <w:tc>
          <w:tcPr>
            <w:tcW w:w="1042" w:type="dxa"/>
            <w:shd w:val="solid" w:color="FFFFFF" w:fill="auto"/>
          </w:tcPr>
          <w:p w14:paraId="1CAED6D2" w14:textId="0BD860ED" w:rsidR="00D84130" w:rsidRDefault="00D84130" w:rsidP="00D84130">
            <w:pPr>
              <w:pStyle w:val="TAC"/>
              <w:rPr>
                <w:sz w:val="16"/>
                <w:szCs w:val="16"/>
              </w:rPr>
            </w:pPr>
            <w:r>
              <w:rPr>
                <w:sz w:val="16"/>
                <w:szCs w:val="16"/>
              </w:rPr>
              <w:t>RAN4#100-e</w:t>
            </w:r>
          </w:p>
        </w:tc>
        <w:tc>
          <w:tcPr>
            <w:tcW w:w="990" w:type="dxa"/>
            <w:shd w:val="solid" w:color="FFFFFF" w:fill="auto"/>
          </w:tcPr>
          <w:p w14:paraId="7A73EAD0" w14:textId="39A3AF2A" w:rsidR="00D84130" w:rsidRPr="00E17D88" w:rsidRDefault="00D84130" w:rsidP="00D84130">
            <w:pPr>
              <w:pStyle w:val="TAC"/>
              <w:rPr>
                <w:sz w:val="16"/>
                <w:szCs w:val="16"/>
              </w:rPr>
            </w:pPr>
            <w:r>
              <w:rPr>
                <w:sz w:val="16"/>
                <w:szCs w:val="16"/>
              </w:rPr>
              <w:t>R4-2113948</w:t>
            </w:r>
          </w:p>
        </w:tc>
        <w:tc>
          <w:tcPr>
            <w:tcW w:w="360" w:type="dxa"/>
            <w:shd w:val="solid" w:color="FFFFFF" w:fill="auto"/>
          </w:tcPr>
          <w:p w14:paraId="4C041410" w14:textId="77777777" w:rsidR="00D84130" w:rsidRPr="006B0D02" w:rsidRDefault="00D84130" w:rsidP="00D84130">
            <w:pPr>
              <w:pStyle w:val="TAL"/>
              <w:rPr>
                <w:sz w:val="16"/>
                <w:szCs w:val="16"/>
              </w:rPr>
            </w:pPr>
          </w:p>
        </w:tc>
        <w:tc>
          <w:tcPr>
            <w:tcW w:w="450" w:type="dxa"/>
            <w:shd w:val="solid" w:color="FFFFFF" w:fill="auto"/>
          </w:tcPr>
          <w:p w14:paraId="5382963C" w14:textId="77777777" w:rsidR="00D84130" w:rsidRPr="006B0D02" w:rsidRDefault="00D84130" w:rsidP="00D84130">
            <w:pPr>
              <w:pStyle w:val="TAR"/>
              <w:rPr>
                <w:sz w:val="16"/>
                <w:szCs w:val="16"/>
              </w:rPr>
            </w:pPr>
          </w:p>
        </w:tc>
        <w:tc>
          <w:tcPr>
            <w:tcW w:w="450" w:type="dxa"/>
            <w:shd w:val="solid" w:color="FFFFFF" w:fill="auto"/>
          </w:tcPr>
          <w:p w14:paraId="53CA4F44" w14:textId="77777777" w:rsidR="00D84130" w:rsidRPr="006B0D02" w:rsidRDefault="00D84130" w:rsidP="00D84130">
            <w:pPr>
              <w:pStyle w:val="TAC"/>
              <w:rPr>
                <w:sz w:val="16"/>
                <w:szCs w:val="16"/>
              </w:rPr>
            </w:pPr>
          </w:p>
        </w:tc>
        <w:tc>
          <w:tcPr>
            <w:tcW w:w="4839" w:type="dxa"/>
            <w:shd w:val="solid" w:color="FFFFFF" w:fill="auto"/>
          </w:tcPr>
          <w:p w14:paraId="134FCAE2" w14:textId="647ED807" w:rsidR="00D84130" w:rsidRPr="00DA23A0" w:rsidRDefault="00D84130" w:rsidP="00D84130">
            <w:pPr>
              <w:pStyle w:val="TAC"/>
              <w:jc w:val="left"/>
              <w:rPr>
                <w:sz w:val="16"/>
                <w:szCs w:val="16"/>
              </w:rPr>
            </w:pPr>
            <w:r>
              <w:rPr>
                <w:sz w:val="16"/>
                <w:szCs w:val="16"/>
              </w:rPr>
              <w:t xml:space="preserve">Updated TR 38.844 </w:t>
            </w:r>
          </w:p>
        </w:tc>
        <w:tc>
          <w:tcPr>
            <w:tcW w:w="708" w:type="dxa"/>
            <w:shd w:val="solid" w:color="FFFFFF" w:fill="auto"/>
          </w:tcPr>
          <w:p w14:paraId="7726F825" w14:textId="099DEE5B" w:rsidR="00D84130" w:rsidRDefault="00D84130" w:rsidP="00D84130">
            <w:pPr>
              <w:pStyle w:val="TAC"/>
              <w:rPr>
                <w:sz w:val="16"/>
                <w:szCs w:val="16"/>
              </w:rPr>
            </w:pPr>
            <w:r>
              <w:rPr>
                <w:sz w:val="16"/>
                <w:szCs w:val="16"/>
              </w:rPr>
              <w:t>0.0.4</w:t>
            </w:r>
          </w:p>
        </w:tc>
      </w:tr>
      <w:tr w:rsidR="00797DC8" w:rsidRPr="006B0D02" w14:paraId="2C35B635" w14:textId="77777777" w:rsidTr="00E17D88">
        <w:tc>
          <w:tcPr>
            <w:tcW w:w="800" w:type="dxa"/>
            <w:shd w:val="solid" w:color="FFFFFF" w:fill="auto"/>
          </w:tcPr>
          <w:p w14:paraId="00658B69" w14:textId="7D9384D0" w:rsidR="00797DC8" w:rsidRDefault="00797DC8" w:rsidP="00797DC8">
            <w:pPr>
              <w:pStyle w:val="TAC"/>
              <w:rPr>
                <w:sz w:val="16"/>
                <w:szCs w:val="16"/>
              </w:rPr>
            </w:pPr>
            <w:r>
              <w:rPr>
                <w:sz w:val="16"/>
                <w:szCs w:val="16"/>
              </w:rPr>
              <w:t>2021-08</w:t>
            </w:r>
          </w:p>
        </w:tc>
        <w:tc>
          <w:tcPr>
            <w:tcW w:w="1042" w:type="dxa"/>
            <w:shd w:val="solid" w:color="FFFFFF" w:fill="auto"/>
          </w:tcPr>
          <w:p w14:paraId="52A1F896" w14:textId="1F5B13A1" w:rsidR="00797DC8" w:rsidRDefault="00797DC8" w:rsidP="00797DC8">
            <w:pPr>
              <w:pStyle w:val="TAC"/>
              <w:rPr>
                <w:sz w:val="16"/>
                <w:szCs w:val="16"/>
              </w:rPr>
            </w:pPr>
            <w:r>
              <w:rPr>
                <w:sz w:val="16"/>
                <w:szCs w:val="16"/>
              </w:rPr>
              <w:t>RAN4#100-e</w:t>
            </w:r>
          </w:p>
        </w:tc>
        <w:tc>
          <w:tcPr>
            <w:tcW w:w="990" w:type="dxa"/>
            <w:shd w:val="solid" w:color="FFFFFF" w:fill="auto"/>
          </w:tcPr>
          <w:p w14:paraId="2ACA6A3C" w14:textId="13835E9E" w:rsidR="00797DC8" w:rsidRDefault="00797DC8" w:rsidP="00797DC8">
            <w:pPr>
              <w:pStyle w:val="TAC"/>
              <w:rPr>
                <w:sz w:val="16"/>
                <w:szCs w:val="16"/>
              </w:rPr>
            </w:pPr>
            <w:r>
              <w:rPr>
                <w:sz w:val="16"/>
                <w:szCs w:val="16"/>
              </w:rPr>
              <w:t>R4-</w:t>
            </w:r>
            <w:r w:rsidRPr="0028010F">
              <w:rPr>
                <w:sz w:val="16"/>
                <w:szCs w:val="16"/>
              </w:rPr>
              <w:t>2114239</w:t>
            </w:r>
          </w:p>
        </w:tc>
        <w:tc>
          <w:tcPr>
            <w:tcW w:w="360" w:type="dxa"/>
            <w:shd w:val="solid" w:color="FFFFFF" w:fill="auto"/>
          </w:tcPr>
          <w:p w14:paraId="325A5C8F" w14:textId="77777777" w:rsidR="00797DC8" w:rsidRPr="006B0D02" w:rsidRDefault="00797DC8" w:rsidP="00797DC8">
            <w:pPr>
              <w:pStyle w:val="TAL"/>
              <w:rPr>
                <w:sz w:val="16"/>
                <w:szCs w:val="16"/>
              </w:rPr>
            </w:pPr>
          </w:p>
        </w:tc>
        <w:tc>
          <w:tcPr>
            <w:tcW w:w="450" w:type="dxa"/>
            <w:shd w:val="solid" w:color="FFFFFF" w:fill="auto"/>
          </w:tcPr>
          <w:p w14:paraId="4F9DAED8" w14:textId="77777777" w:rsidR="00797DC8" w:rsidRPr="006B0D02" w:rsidRDefault="00797DC8" w:rsidP="00797DC8">
            <w:pPr>
              <w:pStyle w:val="TAR"/>
              <w:rPr>
                <w:sz w:val="16"/>
                <w:szCs w:val="16"/>
              </w:rPr>
            </w:pPr>
          </w:p>
        </w:tc>
        <w:tc>
          <w:tcPr>
            <w:tcW w:w="450" w:type="dxa"/>
            <w:shd w:val="solid" w:color="FFFFFF" w:fill="auto"/>
          </w:tcPr>
          <w:p w14:paraId="6F496696" w14:textId="77777777" w:rsidR="00797DC8" w:rsidRPr="006B0D02" w:rsidRDefault="00797DC8" w:rsidP="00797DC8">
            <w:pPr>
              <w:pStyle w:val="TAC"/>
              <w:rPr>
                <w:sz w:val="16"/>
                <w:szCs w:val="16"/>
              </w:rPr>
            </w:pPr>
          </w:p>
        </w:tc>
        <w:tc>
          <w:tcPr>
            <w:tcW w:w="4839" w:type="dxa"/>
            <w:shd w:val="solid" w:color="FFFFFF" w:fill="auto"/>
          </w:tcPr>
          <w:p w14:paraId="6DF18BB0" w14:textId="369DF89F" w:rsidR="00797DC8" w:rsidRDefault="00797DC8" w:rsidP="00797DC8">
            <w:pPr>
              <w:pStyle w:val="TAC"/>
              <w:jc w:val="left"/>
              <w:rPr>
                <w:sz w:val="16"/>
                <w:szCs w:val="16"/>
              </w:rPr>
            </w:pPr>
            <w:r w:rsidRPr="0028010F">
              <w:rPr>
                <w:sz w:val="16"/>
                <w:szCs w:val="16"/>
              </w:rPr>
              <w:t>TP for TR 38.844: 6 MHz for n85 with overlapping CHBW</w:t>
            </w:r>
          </w:p>
        </w:tc>
        <w:tc>
          <w:tcPr>
            <w:tcW w:w="708" w:type="dxa"/>
            <w:shd w:val="solid" w:color="FFFFFF" w:fill="auto"/>
          </w:tcPr>
          <w:p w14:paraId="6688E13C" w14:textId="14BFBD17" w:rsidR="00797DC8" w:rsidRDefault="00797DC8" w:rsidP="00797DC8">
            <w:pPr>
              <w:pStyle w:val="TAC"/>
              <w:rPr>
                <w:sz w:val="16"/>
                <w:szCs w:val="16"/>
              </w:rPr>
            </w:pPr>
            <w:r w:rsidRPr="00130002">
              <w:rPr>
                <w:sz w:val="16"/>
                <w:szCs w:val="16"/>
              </w:rPr>
              <w:t>0.0.4</w:t>
            </w:r>
          </w:p>
        </w:tc>
      </w:tr>
      <w:tr w:rsidR="00797DC8" w:rsidRPr="006B0D02" w14:paraId="4B0A7A78" w14:textId="77777777" w:rsidTr="00E17D88">
        <w:tc>
          <w:tcPr>
            <w:tcW w:w="800" w:type="dxa"/>
            <w:shd w:val="solid" w:color="FFFFFF" w:fill="auto"/>
          </w:tcPr>
          <w:p w14:paraId="3C1C0E8C" w14:textId="093CCFEF" w:rsidR="00797DC8" w:rsidRDefault="00797DC8" w:rsidP="00797DC8">
            <w:pPr>
              <w:pStyle w:val="TAC"/>
              <w:rPr>
                <w:sz w:val="16"/>
                <w:szCs w:val="16"/>
              </w:rPr>
            </w:pPr>
            <w:r>
              <w:rPr>
                <w:sz w:val="16"/>
                <w:szCs w:val="16"/>
              </w:rPr>
              <w:t>2021-08</w:t>
            </w:r>
          </w:p>
        </w:tc>
        <w:tc>
          <w:tcPr>
            <w:tcW w:w="1042" w:type="dxa"/>
            <w:shd w:val="solid" w:color="FFFFFF" w:fill="auto"/>
          </w:tcPr>
          <w:p w14:paraId="1B66E096" w14:textId="7D01AED4" w:rsidR="00797DC8" w:rsidRDefault="00797DC8" w:rsidP="00797DC8">
            <w:pPr>
              <w:pStyle w:val="TAC"/>
              <w:rPr>
                <w:sz w:val="16"/>
                <w:szCs w:val="16"/>
              </w:rPr>
            </w:pPr>
            <w:r>
              <w:rPr>
                <w:sz w:val="16"/>
                <w:szCs w:val="16"/>
              </w:rPr>
              <w:t>RAN4#100-e</w:t>
            </w:r>
          </w:p>
        </w:tc>
        <w:tc>
          <w:tcPr>
            <w:tcW w:w="990" w:type="dxa"/>
            <w:shd w:val="solid" w:color="FFFFFF" w:fill="auto"/>
          </w:tcPr>
          <w:p w14:paraId="54C29828" w14:textId="6D861811" w:rsidR="00797DC8" w:rsidRDefault="00797DC8" w:rsidP="00797DC8">
            <w:pPr>
              <w:pStyle w:val="TAC"/>
              <w:rPr>
                <w:sz w:val="16"/>
                <w:szCs w:val="16"/>
              </w:rPr>
            </w:pPr>
            <w:r>
              <w:rPr>
                <w:sz w:val="16"/>
                <w:szCs w:val="16"/>
              </w:rPr>
              <w:t>R4-2112365</w:t>
            </w:r>
          </w:p>
        </w:tc>
        <w:tc>
          <w:tcPr>
            <w:tcW w:w="360" w:type="dxa"/>
            <w:shd w:val="solid" w:color="FFFFFF" w:fill="auto"/>
          </w:tcPr>
          <w:p w14:paraId="4854232D" w14:textId="77777777" w:rsidR="00797DC8" w:rsidRPr="006B0D02" w:rsidRDefault="00797DC8" w:rsidP="00797DC8">
            <w:pPr>
              <w:pStyle w:val="TAL"/>
              <w:rPr>
                <w:sz w:val="16"/>
                <w:szCs w:val="16"/>
              </w:rPr>
            </w:pPr>
          </w:p>
        </w:tc>
        <w:tc>
          <w:tcPr>
            <w:tcW w:w="450" w:type="dxa"/>
            <w:shd w:val="solid" w:color="FFFFFF" w:fill="auto"/>
          </w:tcPr>
          <w:p w14:paraId="5ED65DB9" w14:textId="77777777" w:rsidR="00797DC8" w:rsidRPr="006B0D02" w:rsidRDefault="00797DC8" w:rsidP="00797DC8">
            <w:pPr>
              <w:pStyle w:val="TAR"/>
              <w:rPr>
                <w:sz w:val="16"/>
                <w:szCs w:val="16"/>
              </w:rPr>
            </w:pPr>
          </w:p>
        </w:tc>
        <w:tc>
          <w:tcPr>
            <w:tcW w:w="450" w:type="dxa"/>
            <w:shd w:val="solid" w:color="FFFFFF" w:fill="auto"/>
          </w:tcPr>
          <w:p w14:paraId="60D65D05" w14:textId="77777777" w:rsidR="00797DC8" w:rsidRPr="006B0D02" w:rsidRDefault="00797DC8" w:rsidP="00797DC8">
            <w:pPr>
              <w:pStyle w:val="TAC"/>
              <w:rPr>
                <w:sz w:val="16"/>
                <w:szCs w:val="16"/>
              </w:rPr>
            </w:pPr>
          </w:p>
        </w:tc>
        <w:tc>
          <w:tcPr>
            <w:tcW w:w="4839" w:type="dxa"/>
            <w:shd w:val="solid" w:color="FFFFFF" w:fill="auto"/>
          </w:tcPr>
          <w:p w14:paraId="1ABB685A" w14:textId="56DF93C3" w:rsidR="00797DC8" w:rsidRPr="00952306"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
          <w:p w14:paraId="229F0EE0" w14:textId="1AC5DFC5" w:rsidR="00797DC8" w:rsidRDefault="00797DC8" w:rsidP="00797DC8">
            <w:pPr>
              <w:pStyle w:val="TAC"/>
              <w:rPr>
                <w:sz w:val="16"/>
                <w:szCs w:val="16"/>
              </w:rPr>
            </w:pPr>
            <w:r w:rsidRPr="00130002">
              <w:rPr>
                <w:sz w:val="16"/>
                <w:szCs w:val="16"/>
              </w:rPr>
              <w:t>0.0.4</w:t>
            </w:r>
          </w:p>
        </w:tc>
      </w:tr>
      <w:tr w:rsidR="00797DC8" w:rsidRPr="006B0D02" w14:paraId="78E12FC1" w14:textId="77777777" w:rsidTr="00E17D88">
        <w:tc>
          <w:tcPr>
            <w:tcW w:w="800" w:type="dxa"/>
            <w:shd w:val="solid" w:color="FFFFFF" w:fill="auto"/>
          </w:tcPr>
          <w:p w14:paraId="057DF730" w14:textId="61E78AC4" w:rsidR="00797DC8" w:rsidRDefault="00797DC8" w:rsidP="00797DC8">
            <w:pPr>
              <w:pStyle w:val="TAC"/>
              <w:rPr>
                <w:sz w:val="16"/>
                <w:szCs w:val="16"/>
              </w:rPr>
            </w:pPr>
            <w:r>
              <w:rPr>
                <w:sz w:val="16"/>
                <w:szCs w:val="16"/>
              </w:rPr>
              <w:t>2021-08</w:t>
            </w:r>
          </w:p>
        </w:tc>
        <w:tc>
          <w:tcPr>
            <w:tcW w:w="1042" w:type="dxa"/>
            <w:shd w:val="solid" w:color="FFFFFF" w:fill="auto"/>
          </w:tcPr>
          <w:p w14:paraId="4C80A888" w14:textId="627EAC0A" w:rsidR="00797DC8" w:rsidRDefault="00797DC8" w:rsidP="00797DC8">
            <w:pPr>
              <w:pStyle w:val="TAC"/>
              <w:rPr>
                <w:sz w:val="16"/>
                <w:szCs w:val="16"/>
              </w:rPr>
            </w:pPr>
            <w:r>
              <w:rPr>
                <w:sz w:val="16"/>
                <w:szCs w:val="16"/>
              </w:rPr>
              <w:t>RAN4#100-e</w:t>
            </w:r>
          </w:p>
        </w:tc>
        <w:tc>
          <w:tcPr>
            <w:tcW w:w="990" w:type="dxa"/>
            <w:shd w:val="solid" w:color="FFFFFF" w:fill="auto"/>
          </w:tcPr>
          <w:p w14:paraId="7ECE36CE" w14:textId="33F4F9FA" w:rsidR="00797DC8" w:rsidRPr="00E17D88" w:rsidRDefault="00797DC8" w:rsidP="00797DC8">
            <w:pPr>
              <w:pStyle w:val="TAC"/>
              <w:rPr>
                <w:sz w:val="16"/>
                <w:szCs w:val="16"/>
              </w:rPr>
            </w:pPr>
            <w:r>
              <w:rPr>
                <w:sz w:val="16"/>
                <w:szCs w:val="16"/>
              </w:rPr>
              <w:t>R4-2114999</w:t>
            </w:r>
          </w:p>
        </w:tc>
        <w:tc>
          <w:tcPr>
            <w:tcW w:w="360" w:type="dxa"/>
            <w:shd w:val="solid" w:color="FFFFFF" w:fill="auto"/>
          </w:tcPr>
          <w:p w14:paraId="48196F07" w14:textId="77777777" w:rsidR="00797DC8" w:rsidRPr="006B0D02" w:rsidRDefault="00797DC8" w:rsidP="00797DC8">
            <w:pPr>
              <w:pStyle w:val="TAL"/>
              <w:rPr>
                <w:sz w:val="16"/>
                <w:szCs w:val="16"/>
              </w:rPr>
            </w:pPr>
          </w:p>
        </w:tc>
        <w:tc>
          <w:tcPr>
            <w:tcW w:w="450" w:type="dxa"/>
            <w:shd w:val="solid" w:color="FFFFFF" w:fill="auto"/>
          </w:tcPr>
          <w:p w14:paraId="12C5327E" w14:textId="77777777" w:rsidR="00797DC8" w:rsidRPr="006B0D02" w:rsidRDefault="00797DC8" w:rsidP="00797DC8">
            <w:pPr>
              <w:pStyle w:val="TAR"/>
              <w:rPr>
                <w:sz w:val="16"/>
                <w:szCs w:val="16"/>
              </w:rPr>
            </w:pPr>
          </w:p>
        </w:tc>
        <w:tc>
          <w:tcPr>
            <w:tcW w:w="450" w:type="dxa"/>
            <w:shd w:val="solid" w:color="FFFFFF" w:fill="auto"/>
          </w:tcPr>
          <w:p w14:paraId="322EC22C" w14:textId="77777777" w:rsidR="00797DC8" w:rsidRPr="006B0D02" w:rsidRDefault="00797DC8" w:rsidP="00797DC8">
            <w:pPr>
              <w:pStyle w:val="TAC"/>
              <w:rPr>
                <w:sz w:val="16"/>
                <w:szCs w:val="16"/>
              </w:rPr>
            </w:pPr>
          </w:p>
        </w:tc>
        <w:tc>
          <w:tcPr>
            <w:tcW w:w="4839" w:type="dxa"/>
            <w:shd w:val="solid" w:color="FFFFFF" w:fill="auto"/>
          </w:tcPr>
          <w:p w14:paraId="46DBE6E1" w14:textId="4A2D7C87"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D3517DB" w14:textId="342635D3" w:rsidR="00797DC8" w:rsidRDefault="00797DC8" w:rsidP="00797DC8">
            <w:pPr>
              <w:pStyle w:val="TAC"/>
              <w:rPr>
                <w:sz w:val="16"/>
                <w:szCs w:val="16"/>
              </w:rPr>
            </w:pPr>
            <w:r w:rsidRPr="00130002">
              <w:rPr>
                <w:sz w:val="16"/>
                <w:szCs w:val="16"/>
              </w:rPr>
              <w:t>0.0.4</w:t>
            </w:r>
          </w:p>
        </w:tc>
      </w:tr>
      <w:tr w:rsidR="00797DC8" w:rsidRPr="006B0D02" w14:paraId="17CE1E11" w14:textId="77777777" w:rsidTr="00E17D88">
        <w:tc>
          <w:tcPr>
            <w:tcW w:w="800" w:type="dxa"/>
            <w:shd w:val="solid" w:color="FFFFFF" w:fill="auto"/>
          </w:tcPr>
          <w:p w14:paraId="354CEDBF" w14:textId="18061AF8" w:rsidR="00797DC8" w:rsidRDefault="00797DC8" w:rsidP="00797DC8">
            <w:pPr>
              <w:pStyle w:val="TAC"/>
              <w:rPr>
                <w:sz w:val="16"/>
                <w:szCs w:val="16"/>
              </w:rPr>
            </w:pPr>
            <w:r>
              <w:rPr>
                <w:sz w:val="16"/>
                <w:szCs w:val="16"/>
              </w:rPr>
              <w:t>2021-08</w:t>
            </w:r>
          </w:p>
        </w:tc>
        <w:tc>
          <w:tcPr>
            <w:tcW w:w="1042" w:type="dxa"/>
            <w:shd w:val="solid" w:color="FFFFFF" w:fill="auto"/>
          </w:tcPr>
          <w:p w14:paraId="63499B4A" w14:textId="3D455989" w:rsidR="00797DC8" w:rsidRDefault="00797DC8" w:rsidP="00797DC8">
            <w:pPr>
              <w:pStyle w:val="TAC"/>
              <w:rPr>
                <w:sz w:val="16"/>
                <w:szCs w:val="16"/>
              </w:rPr>
            </w:pPr>
            <w:r>
              <w:rPr>
                <w:sz w:val="16"/>
                <w:szCs w:val="16"/>
              </w:rPr>
              <w:t>RAN4#100-e</w:t>
            </w:r>
          </w:p>
        </w:tc>
        <w:tc>
          <w:tcPr>
            <w:tcW w:w="990" w:type="dxa"/>
            <w:shd w:val="solid" w:color="FFFFFF" w:fill="auto"/>
          </w:tcPr>
          <w:p w14:paraId="19D75D19" w14:textId="267CBA66" w:rsidR="00797DC8" w:rsidRPr="00E17D88" w:rsidRDefault="00797DC8" w:rsidP="00797DC8">
            <w:pPr>
              <w:pStyle w:val="TAC"/>
              <w:rPr>
                <w:sz w:val="16"/>
                <w:szCs w:val="16"/>
              </w:rPr>
            </w:pPr>
            <w:r>
              <w:rPr>
                <w:sz w:val="16"/>
                <w:szCs w:val="16"/>
              </w:rPr>
              <w:t>R4-2115114</w:t>
            </w:r>
          </w:p>
        </w:tc>
        <w:tc>
          <w:tcPr>
            <w:tcW w:w="360" w:type="dxa"/>
            <w:shd w:val="solid" w:color="FFFFFF" w:fill="auto"/>
          </w:tcPr>
          <w:p w14:paraId="761B3B2E" w14:textId="77777777" w:rsidR="00797DC8" w:rsidRPr="006B0D02" w:rsidRDefault="00797DC8" w:rsidP="00797DC8">
            <w:pPr>
              <w:pStyle w:val="TAL"/>
              <w:rPr>
                <w:sz w:val="16"/>
                <w:szCs w:val="16"/>
              </w:rPr>
            </w:pPr>
          </w:p>
        </w:tc>
        <w:tc>
          <w:tcPr>
            <w:tcW w:w="450" w:type="dxa"/>
            <w:shd w:val="solid" w:color="FFFFFF" w:fill="auto"/>
          </w:tcPr>
          <w:p w14:paraId="0DBA4F45" w14:textId="77777777" w:rsidR="00797DC8" w:rsidRPr="006B0D02" w:rsidRDefault="00797DC8" w:rsidP="00797DC8">
            <w:pPr>
              <w:pStyle w:val="TAR"/>
              <w:rPr>
                <w:sz w:val="16"/>
                <w:szCs w:val="16"/>
              </w:rPr>
            </w:pPr>
          </w:p>
        </w:tc>
        <w:tc>
          <w:tcPr>
            <w:tcW w:w="450" w:type="dxa"/>
            <w:shd w:val="solid" w:color="FFFFFF" w:fill="auto"/>
          </w:tcPr>
          <w:p w14:paraId="3F7FD1C6" w14:textId="77777777" w:rsidR="00797DC8" w:rsidRPr="006B0D02" w:rsidRDefault="00797DC8" w:rsidP="00797DC8">
            <w:pPr>
              <w:pStyle w:val="TAC"/>
              <w:rPr>
                <w:sz w:val="16"/>
                <w:szCs w:val="16"/>
              </w:rPr>
            </w:pPr>
          </w:p>
        </w:tc>
        <w:tc>
          <w:tcPr>
            <w:tcW w:w="4839" w:type="dxa"/>
            <w:shd w:val="solid" w:color="FFFFFF" w:fill="auto"/>
          </w:tcPr>
          <w:p w14:paraId="259F6C40" w14:textId="338158D6"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008AC7D" w14:textId="38EBAE67" w:rsidR="00797DC8" w:rsidRDefault="00797DC8" w:rsidP="00797DC8">
            <w:pPr>
              <w:pStyle w:val="TAC"/>
              <w:rPr>
                <w:sz w:val="16"/>
                <w:szCs w:val="16"/>
              </w:rPr>
            </w:pPr>
            <w:r w:rsidRPr="00130002">
              <w:rPr>
                <w:sz w:val="16"/>
                <w:szCs w:val="16"/>
              </w:rPr>
              <w:t>0.0.4</w:t>
            </w:r>
          </w:p>
        </w:tc>
      </w:tr>
      <w:tr w:rsidR="00797DC8" w:rsidRPr="006B0D02" w14:paraId="0751B878" w14:textId="77777777" w:rsidTr="00E17D88">
        <w:tc>
          <w:tcPr>
            <w:tcW w:w="800" w:type="dxa"/>
            <w:shd w:val="solid" w:color="FFFFFF" w:fill="auto"/>
          </w:tcPr>
          <w:p w14:paraId="5114AA76" w14:textId="0459FC41" w:rsidR="00797DC8" w:rsidRDefault="00797DC8" w:rsidP="00797DC8">
            <w:pPr>
              <w:pStyle w:val="TAC"/>
              <w:rPr>
                <w:sz w:val="16"/>
                <w:szCs w:val="16"/>
              </w:rPr>
            </w:pPr>
            <w:r>
              <w:rPr>
                <w:sz w:val="16"/>
                <w:szCs w:val="16"/>
              </w:rPr>
              <w:t>2021-08</w:t>
            </w:r>
          </w:p>
        </w:tc>
        <w:tc>
          <w:tcPr>
            <w:tcW w:w="1042" w:type="dxa"/>
            <w:shd w:val="solid" w:color="FFFFFF" w:fill="auto"/>
          </w:tcPr>
          <w:p w14:paraId="20DC4709" w14:textId="0B2EF9CC" w:rsidR="00797DC8" w:rsidRDefault="00797DC8" w:rsidP="00797DC8">
            <w:pPr>
              <w:pStyle w:val="TAC"/>
              <w:rPr>
                <w:sz w:val="16"/>
                <w:szCs w:val="16"/>
              </w:rPr>
            </w:pPr>
            <w:r>
              <w:rPr>
                <w:sz w:val="16"/>
                <w:szCs w:val="16"/>
              </w:rPr>
              <w:t>RAN4#100-e</w:t>
            </w:r>
          </w:p>
        </w:tc>
        <w:tc>
          <w:tcPr>
            <w:tcW w:w="990" w:type="dxa"/>
            <w:shd w:val="solid" w:color="FFFFFF" w:fill="auto"/>
          </w:tcPr>
          <w:p w14:paraId="3D9DF9C3" w14:textId="4F51B3C3" w:rsidR="00797DC8" w:rsidRDefault="00797DC8" w:rsidP="00797DC8">
            <w:pPr>
              <w:pStyle w:val="TAC"/>
              <w:rPr>
                <w:sz w:val="16"/>
                <w:szCs w:val="16"/>
              </w:rPr>
            </w:pPr>
            <w:r>
              <w:rPr>
                <w:sz w:val="16"/>
                <w:szCs w:val="16"/>
              </w:rPr>
              <w:t>R4-2113046</w:t>
            </w:r>
          </w:p>
        </w:tc>
        <w:tc>
          <w:tcPr>
            <w:tcW w:w="360" w:type="dxa"/>
            <w:shd w:val="solid" w:color="FFFFFF" w:fill="auto"/>
          </w:tcPr>
          <w:p w14:paraId="70839158" w14:textId="77777777" w:rsidR="00797DC8" w:rsidRPr="006B0D02" w:rsidRDefault="00797DC8" w:rsidP="00797DC8">
            <w:pPr>
              <w:pStyle w:val="TAL"/>
              <w:rPr>
                <w:sz w:val="16"/>
                <w:szCs w:val="16"/>
              </w:rPr>
            </w:pPr>
          </w:p>
        </w:tc>
        <w:tc>
          <w:tcPr>
            <w:tcW w:w="450" w:type="dxa"/>
            <w:shd w:val="solid" w:color="FFFFFF" w:fill="auto"/>
          </w:tcPr>
          <w:p w14:paraId="026BBF34" w14:textId="77777777" w:rsidR="00797DC8" w:rsidRPr="006B0D02" w:rsidRDefault="00797DC8" w:rsidP="00797DC8">
            <w:pPr>
              <w:pStyle w:val="TAR"/>
              <w:rPr>
                <w:sz w:val="16"/>
                <w:szCs w:val="16"/>
              </w:rPr>
            </w:pPr>
          </w:p>
        </w:tc>
        <w:tc>
          <w:tcPr>
            <w:tcW w:w="450" w:type="dxa"/>
            <w:shd w:val="solid" w:color="FFFFFF" w:fill="auto"/>
          </w:tcPr>
          <w:p w14:paraId="7A92E675" w14:textId="77777777" w:rsidR="00797DC8" w:rsidRPr="006B0D02" w:rsidRDefault="00797DC8" w:rsidP="00797DC8">
            <w:pPr>
              <w:pStyle w:val="TAC"/>
              <w:rPr>
                <w:sz w:val="16"/>
                <w:szCs w:val="16"/>
              </w:rPr>
            </w:pPr>
          </w:p>
        </w:tc>
        <w:tc>
          <w:tcPr>
            <w:tcW w:w="4839" w:type="dxa"/>
            <w:shd w:val="solid" w:color="FFFFFF" w:fill="auto"/>
          </w:tcPr>
          <w:p w14:paraId="70A01C07" w14:textId="24837671" w:rsidR="00797DC8" w:rsidRPr="00952306" w:rsidRDefault="00797DC8" w:rsidP="00797DC8">
            <w:pPr>
              <w:pStyle w:val="TAC"/>
              <w:jc w:val="left"/>
              <w:rPr>
                <w:sz w:val="16"/>
                <w:szCs w:val="16"/>
              </w:rPr>
            </w:pPr>
            <w:r w:rsidRPr="00D84130">
              <w:rPr>
                <w:sz w:val="16"/>
                <w:szCs w:val="16"/>
              </w:rPr>
              <w:t>TP on overlapping UE channel bandwidths (Overlapping CA)</w:t>
            </w:r>
          </w:p>
        </w:tc>
        <w:tc>
          <w:tcPr>
            <w:tcW w:w="708" w:type="dxa"/>
            <w:shd w:val="solid" w:color="FFFFFF" w:fill="auto"/>
          </w:tcPr>
          <w:p w14:paraId="49601D52" w14:textId="448E7B96" w:rsidR="00797DC8" w:rsidRDefault="00797DC8" w:rsidP="00797DC8">
            <w:pPr>
              <w:pStyle w:val="TAC"/>
              <w:rPr>
                <w:sz w:val="16"/>
                <w:szCs w:val="16"/>
              </w:rPr>
            </w:pPr>
            <w:r w:rsidRPr="00130002">
              <w:rPr>
                <w:sz w:val="16"/>
                <w:szCs w:val="16"/>
              </w:rPr>
              <w:t>0.0.4</w:t>
            </w:r>
          </w:p>
        </w:tc>
      </w:tr>
      <w:tr w:rsidR="00797DC8" w:rsidRPr="006B0D02" w14:paraId="3EAF404D" w14:textId="77777777" w:rsidTr="00E17D88">
        <w:tc>
          <w:tcPr>
            <w:tcW w:w="800" w:type="dxa"/>
            <w:shd w:val="solid" w:color="FFFFFF" w:fill="auto"/>
          </w:tcPr>
          <w:p w14:paraId="2304B829" w14:textId="46A1FF57" w:rsidR="00797DC8" w:rsidRDefault="00797DC8" w:rsidP="00797DC8">
            <w:pPr>
              <w:pStyle w:val="TAC"/>
              <w:rPr>
                <w:sz w:val="16"/>
                <w:szCs w:val="16"/>
              </w:rPr>
            </w:pPr>
            <w:r>
              <w:rPr>
                <w:sz w:val="16"/>
                <w:szCs w:val="16"/>
              </w:rPr>
              <w:t>2021-08</w:t>
            </w:r>
          </w:p>
        </w:tc>
        <w:tc>
          <w:tcPr>
            <w:tcW w:w="1042" w:type="dxa"/>
            <w:shd w:val="solid" w:color="FFFFFF" w:fill="auto"/>
          </w:tcPr>
          <w:p w14:paraId="0719B911" w14:textId="4340CE0B" w:rsidR="00797DC8" w:rsidRDefault="00797DC8" w:rsidP="00797DC8">
            <w:pPr>
              <w:pStyle w:val="TAC"/>
              <w:rPr>
                <w:sz w:val="16"/>
                <w:szCs w:val="16"/>
              </w:rPr>
            </w:pPr>
            <w:r>
              <w:rPr>
                <w:sz w:val="16"/>
                <w:szCs w:val="16"/>
              </w:rPr>
              <w:t>RAN4#100-e</w:t>
            </w:r>
          </w:p>
        </w:tc>
        <w:tc>
          <w:tcPr>
            <w:tcW w:w="990" w:type="dxa"/>
            <w:shd w:val="solid" w:color="FFFFFF" w:fill="auto"/>
          </w:tcPr>
          <w:p w14:paraId="00DD6F30" w14:textId="675939EE" w:rsidR="00797DC8" w:rsidRDefault="00797DC8" w:rsidP="00797DC8">
            <w:pPr>
              <w:pStyle w:val="TAC"/>
              <w:rPr>
                <w:sz w:val="16"/>
                <w:szCs w:val="16"/>
              </w:rPr>
            </w:pPr>
            <w:r>
              <w:rPr>
                <w:sz w:val="16"/>
                <w:szCs w:val="16"/>
              </w:rPr>
              <w:t>R4-2115000</w:t>
            </w:r>
          </w:p>
        </w:tc>
        <w:tc>
          <w:tcPr>
            <w:tcW w:w="360" w:type="dxa"/>
            <w:shd w:val="solid" w:color="FFFFFF" w:fill="auto"/>
          </w:tcPr>
          <w:p w14:paraId="49FF25C8" w14:textId="77777777" w:rsidR="00797DC8" w:rsidRPr="006B0D02" w:rsidRDefault="00797DC8" w:rsidP="00797DC8">
            <w:pPr>
              <w:pStyle w:val="TAL"/>
              <w:rPr>
                <w:sz w:val="16"/>
                <w:szCs w:val="16"/>
              </w:rPr>
            </w:pPr>
          </w:p>
        </w:tc>
        <w:tc>
          <w:tcPr>
            <w:tcW w:w="450" w:type="dxa"/>
            <w:shd w:val="solid" w:color="FFFFFF" w:fill="auto"/>
          </w:tcPr>
          <w:p w14:paraId="5C593CFA" w14:textId="77777777" w:rsidR="00797DC8" w:rsidRPr="006B0D02" w:rsidRDefault="00797DC8" w:rsidP="00797DC8">
            <w:pPr>
              <w:pStyle w:val="TAR"/>
              <w:rPr>
                <w:sz w:val="16"/>
                <w:szCs w:val="16"/>
              </w:rPr>
            </w:pPr>
          </w:p>
        </w:tc>
        <w:tc>
          <w:tcPr>
            <w:tcW w:w="450" w:type="dxa"/>
            <w:shd w:val="solid" w:color="FFFFFF" w:fill="auto"/>
          </w:tcPr>
          <w:p w14:paraId="66852786" w14:textId="77777777" w:rsidR="00797DC8" w:rsidRPr="006B0D02" w:rsidRDefault="00797DC8" w:rsidP="00797DC8">
            <w:pPr>
              <w:pStyle w:val="TAC"/>
              <w:rPr>
                <w:sz w:val="16"/>
                <w:szCs w:val="16"/>
              </w:rPr>
            </w:pPr>
          </w:p>
        </w:tc>
        <w:tc>
          <w:tcPr>
            <w:tcW w:w="4839" w:type="dxa"/>
            <w:shd w:val="solid" w:color="FFFFFF" w:fill="auto"/>
          </w:tcPr>
          <w:p w14:paraId="1D4A1E51" w14:textId="45545B1C" w:rsidR="00797DC8" w:rsidRPr="00952306" w:rsidRDefault="00797DC8" w:rsidP="00797DC8">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
          <w:p w14:paraId="3F79CCB6" w14:textId="2927FEFD" w:rsidR="00797DC8" w:rsidRDefault="00797DC8" w:rsidP="00797DC8">
            <w:pPr>
              <w:pStyle w:val="TAC"/>
              <w:rPr>
                <w:sz w:val="16"/>
                <w:szCs w:val="16"/>
              </w:rPr>
            </w:pPr>
            <w:r w:rsidRPr="00130002">
              <w:rPr>
                <w:sz w:val="16"/>
                <w:szCs w:val="16"/>
              </w:rPr>
              <w:t>0.0.4</w:t>
            </w:r>
          </w:p>
        </w:tc>
      </w:tr>
      <w:tr w:rsidR="00797DC8" w:rsidRPr="006B0D02" w14:paraId="3E56B3E1" w14:textId="77777777" w:rsidTr="00E17D88">
        <w:tc>
          <w:tcPr>
            <w:tcW w:w="800" w:type="dxa"/>
            <w:shd w:val="solid" w:color="FFFFFF" w:fill="auto"/>
          </w:tcPr>
          <w:p w14:paraId="54F4032E" w14:textId="51445185" w:rsidR="00797DC8" w:rsidRDefault="00797DC8" w:rsidP="00797DC8">
            <w:pPr>
              <w:pStyle w:val="TAC"/>
              <w:rPr>
                <w:sz w:val="16"/>
                <w:szCs w:val="16"/>
              </w:rPr>
            </w:pPr>
            <w:r>
              <w:rPr>
                <w:sz w:val="16"/>
                <w:szCs w:val="16"/>
              </w:rPr>
              <w:t>2021-08</w:t>
            </w:r>
          </w:p>
        </w:tc>
        <w:tc>
          <w:tcPr>
            <w:tcW w:w="1042" w:type="dxa"/>
            <w:shd w:val="solid" w:color="FFFFFF" w:fill="auto"/>
          </w:tcPr>
          <w:p w14:paraId="302ADDF1" w14:textId="44F83B4D" w:rsidR="00797DC8" w:rsidRDefault="00797DC8" w:rsidP="00797DC8">
            <w:pPr>
              <w:pStyle w:val="TAC"/>
              <w:rPr>
                <w:sz w:val="16"/>
                <w:szCs w:val="16"/>
              </w:rPr>
            </w:pPr>
            <w:r>
              <w:rPr>
                <w:sz w:val="16"/>
                <w:szCs w:val="16"/>
              </w:rPr>
              <w:t>RAN4#100-e</w:t>
            </w:r>
          </w:p>
        </w:tc>
        <w:tc>
          <w:tcPr>
            <w:tcW w:w="990" w:type="dxa"/>
            <w:shd w:val="solid" w:color="FFFFFF" w:fill="auto"/>
          </w:tcPr>
          <w:p w14:paraId="77914568" w14:textId="559E9B2F" w:rsidR="00797DC8" w:rsidRDefault="00797DC8" w:rsidP="00797DC8">
            <w:pPr>
              <w:pStyle w:val="TAC"/>
              <w:rPr>
                <w:sz w:val="16"/>
                <w:szCs w:val="16"/>
              </w:rPr>
            </w:pPr>
            <w:r>
              <w:rPr>
                <w:sz w:val="16"/>
                <w:szCs w:val="16"/>
              </w:rPr>
              <w:t>R4-2113949</w:t>
            </w:r>
          </w:p>
        </w:tc>
        <w:tc>
          <w:tcPr>
            <w:tcW w:w="360" w:type="dxa"/>
            <w:shd w:val="solid" w:color="FFFFFF" w:fill="auto"/>
          </w:tcPr>
          <w:p w14:paraId="1B20A556" w14:textId="77777777" w:rsidR="00797DC8" w:rsidRPr="006B0D02" w:rsidRDefault="00797DC8" w:rsidP="00797DC8">
            <w:pPr>
              <w:pStyle w:val="TAL"/>
              <w:rPr>
                <w:sz w:val="16"/>
                <w:szCs w:val="16"/>
              </w:rPr>
            </w:pPr>
          </w:p>
        </w:tc>
        <w:tc>
          <w:tcPr>
            <w:tcW w:w="450" w:type="dxa"/>
            <w:shd w:val="solid" w:color="FFFFFF" w:fill="auto"/>
          </w:tcPr>
          <w:p w14:paraId="4E73A623" w14:textId="77777777" w:rsidR="00797DC8" w:rsidRPr="006B0D02" w:rsidRDefault="00797DC8" w:rsidP="00797DC8">
            <w:pPr>
              <w:pStyle w:val="TAR"/>
              <w:rPr>
                <w:sz w:val="16"/>
                <w:szCs w:val="16"/>
              </w:rPr>
            </w:pPr>
          </w:p>
        </w:tc>
        <w:tc>
          <w:tcPr>
            <w:tcW w:w="450" w:type="dxa"/>
            <w:shd w:val="solid" w:color="FFFFFF" w:fill="auto"/>
          </w:tcPr>
          <w:p w14:paraId="45B97B02" w14:textId="77777777" w:rsidR="00797DC8" w:rsidRPr="006B0D02" w:rsidRDefault="00797DC8" w:rsidP="00797DC8">
            <w:pPr>
              <w:pStyle w:val="TAC"/>
              <w:rPr>
                <w:sz w:val="16"/>
                <w:szCs w:val="16"/>
              </w:rPr>
            </w:pPr>
          </w:p>
        </w:tc>
        <w:tc>
          <w:tcPr>
            <w:tcW w:w="4839" w:type="dxa"/>
            <w:shd w:val="solid" w:color="FFFFFF" w:fill="auto"/>
          </w:tcPr>
          <w:p w14:paraId="77B0E3F3" w14:textId="185F6C3C" w:rsidR="00797DC8" w:rsidRPr="00AA0ADA" w:rsidRDefault="00797DC8" w:rsidP="00797DC8">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
          <w:p w14:paraId="5825D484" w14:textId="7E6DED0C" w:rsidR="00797DC8" w:rsidRDefault="00797DC8" w:rsidP="00797DC8">
            <w:pPr>
              <w:pStyle w:val="TAC"/>
              <w:rPr>
                <w:sz w:val="16"/>
                <w:szCs w:val="16"/>
              </w:rPr>
            </w:pPr>
            <w:r w:rsidRPr="00130002">
              <w:rPr>
                <w:sz w:val="16"/>
                <w:szCs w:val="16"/>
              </w:rPr>
              <w:t>0.0.4</w:t>
            </w:r>
          </w:p>
        </w:tc>
      </w:tr>
      <w:tr w:rsidR="00797DC8" w:rsidRPr="006B0D02" w14:paraId="4167B6F8" w14:textId="77777777" w:rsidTr="00E17D88">
        <w:tc>
          <w:tcPr>
            <w:tcW w:w="800" w:type="dxa"/>
            <w:shd w:val="solid" w:color="FFFFFF" w:fill="auto"/>
          </w:tcPr>
          <w:p w14:paraId="16E5EE6D" w14:textId="123A7034" w:rsidR="00797DC8" w:rsidRDefault="00797DC8" w:rsidP="00797DC8">
            <w:pPr>
              <w:pStyle w:val="TAC"/>
              <w:rPr>
                <w:sz w:val="16"/>
                <w:szCs w:val="16"/>
              </w:rPr>
            </w:pPr>
            <w:r>
              <w:rPr>
                <w:sz w:val="16"/>
                <w:szCs w:val="16"/>
              </w:rPr>
              <w:t>2021-08</w:t>
            </w:r>
          </w:p>
        </w:tc>
        <w:tc>
          <w:tcPr>
            <w:tcW w:w="1042" w:type="dxa"/>
            <w:shd w:val="solid" w:color="FFFFFF" w:fill="auto"/>
          </w:tcPr>
          <w:p w14:paraId="0DF886DF" w14:textId="66EF4631" w:rsidR="00797DC8" w:rsidRDefault="00797DC8" w:rsidP="00797DC8">
            <w:pPr>
              <w:pStyle w:val="TAC"/>
              <w:rPr>
                <w:sz w:val="16"/>
                <w:szCs w:val="16"/>
              </w:rPr>
            </w:pPr>
            <w:r>
              <w:rPr>
                <w:sz w:val="16"/>
                <w:szCs w:val="16"/>
              </w:rPr>
              <w:t>RAN4#100-e</w:t>
            </w:r>
          </w:p>
        </w:tc>
        <w:tc>
          <w:tcPr>
            <w:tcW w:w="990" w:type="dxa"/>
            <w:shd w:val="solid" w:color="FFFFFF" w:fill="auto"/>
          </w:tcPr>
          <w:p w14:paraId="125AC021" w14:textId="45BE8981" w:rsidR="00797DC8" w:rsidRDefault="00797DC8" w:rsidP="00797DC8">
            <w:pPr>
              <w:pStyle w:val="TAC"/>
              <w:rPr>
                <w:sz w:val="16"/>
                <w:szCs w:val="16"/>
              </w:rPr>
            </w:pPr>
            <w:r>
              <w:rPr>
                <w:sz w:val="16"/>
                <w:szCs w:val="16"/>
              </w:rPr>
              <w:t>R4-2115050</w:t>
            </w:r>
          </w:p>
        </w:tc>
        <w:tc>
          <w:tcPr>
            <w:tcW w:w="360" w:type="dxa"/>
            <w:shd w:val="solid" w:color="FFFFFF" w:fill="auto"/>
          </w:tcPr>
          <w:p w14:paraId="3E895E6C" w14:textId="77777777" w:rsidR="00797DC8" w:rsidRPr="006B0D02" w:rsidRDefault="00797DC8" w:rsidP="00797DC8">
            <w:pPr>
              <w:pStyle w:val="TAL"/>
              <w:rPr>
                <w:sz w:val="16"/>
                <w:szCs w:val="16"/>
              </w:rPr>
            </w:pPr>
          </w:p>
        </w:tc>
        <w:tc>
          <w:tcPr>
            <w:tcW w:w="450" w:type="dxa"/>
            <w:shd w:val="solid" w:color="FFFFFF" w:fill="auto"/>
          </w:tcPr>
          <w:p w14:paraId="36F8240F" w14:textId="77777777" w:rsidR="00797DC8" w:rsidRPr="006B0D02" w:rsidRDefault="00797DC8" w:rsidP="00797DC8">
            <w:pPr>
              <w:pStyle w:val="TAR"/>
              <w:rPr>
                <w:sz w:val="16"/>
                <w:szCs w:val="16"/>
              </w:rPr>
            </w:pPr>
          </w:p>
        </w:tc>
        <w:tc>
          <w:tcPr>
            <w:tcW w:w="450" w:type="dxa"/>
            <w:shd w:val="solid" w:color="FFFFFF" w:fill="auto"/>
          </w:tcPr>
          <w:p w14:paraId="688C3095" w14:textId="77777777" w:rsidR="00797DC8" w:rsidRPr="006B0D02" w:rsidRDefault="00797DC8" w:rsidP="00797DC8">
            <w:pPr>
              <w:pStyle w:val="TAC"/>
              <w:rPr>
                <w:sz w:val="16"/>
                <w:szCs w:val="16"/>
              </w:rPr>
            </w:pPr>
          </w:p>
        </w:tc>
        <w:tc>
          <w:tcPr>
            <w:tcW w:w="4839" w:type="dxa"/>
            <w:shd w:val="solid" w:color="FFFFFF" w:fill="auto"/>
          </w:tcPr>
          <w:p w14:paraId="6530BBDD" w14:textId="53F6A08F" w:rsidR="00797DC8" w:rsidRPr="00D84130" w:rsidRDefault="00797DC8" w:rsidP="00797DC8">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
          <w:p w14:paraId="19A3F12B" w14:textId="5A2BEDF4" w:rsidR="00797DC8" w:rsidRDefault="00797DC8" w:rsidP="00797DC8">
            <w:pPr>
              <w:pStyle w:val="TAC"/>
              <w:rPr>
                <w:sz w:val="16"/>
                <w:szCs w:val="16"/>
              </w:rPr>
            </w:pPr>
            <w:r w:rsidRPr="00130002">
              <w:rPr>
                <w:sz w:val="16"/>
                <w:szCs w:val="16"/>
              </w:rPr>
              <w:t>0.0.4</w:t>
            </w:r>
          </w:p>
        </w:tc>
      </w:tr>
      <w:tr w:rsidR="00BF709C" w:rsidRPr="006B0D02" w14:paraId="5791BF73" w14:textId="77777777" w:rsidTr="00E17D88">
        <w:tc>
          <w:tcPr>
            <w:tcW w:w="800" w:type="dxa"/>
            <w:shd w:val="solid" w:color="FFFFFF" w:fill="auto"/>
          </w:tcPr>
          <w:p w14:paraId="1B7D72A7" w14:textId="43E5E01D" w:rsidR="00BF709C" w:rsidRDefault="00BF709C" w:rsidP="00797DC8">
            <w:pPr>
              <w:pStyle w:val="TAC"/>
              <w:rPr>
                <w:sz w:val="16"/>
                <w:szCs w:val="16"/>
              </w:rPr>
            </w:pPr>
            <w:r>
              <w:rPr>
                <w:sz w:val="16"/>
                <w:szCs w:val="16"/>
              </w:rPr>
              <w:t>2021-11</w:t>
            </w:r>
          </w:p>
        </w:tc>
        <w:tc>
          <w:tcPr>
            <w:tcW w:w="1042" w:type="dxa"/>
            <w:shd w:val="solid" w:color="FFFFFF" w:fill="auto"/>
          </w:tcPr>
          <w:p w14:paraId="36A43993" w14:textId="69E225FA" w:rsidR="00BF709C" w:rsidRDefault="00BF709C" w:rsidP="00797DC8">
            <w:pPr>
              <w:pStyle w:val="TAC"/>
              <w:rPr>
                <w:sz w:val="16"/>
                <w:szCs w:val="16"/>
              </w:rPr>
            </w:pPr>
            <w:r>
              <w:rPr>
                <w:sz w:val="16"/>
                <w:szCs w:val="16"/>
              </w:rPr>
              <w:t>RAN4#101-e</w:t>
            </w:r>
          </w:p>
        </w:tc>
        <w:tc>
          <w:tcPr>
            <w:tcW w:w="990" w:type="dxa"/>
            <w:shd w:val="solid" w:color="FFFFFF" w:fill="auto"/>
          </w:tcPr>
          <w:p w14:paraId="55418C20" w14:textId="79D15E90" w:rsidR="00BF709C" w:rsidRDefault="000C285A" w:rsidP="00797DC8">
            <w:pPr>
              <w:pStyle w:val="TAC"/>
              <w:rPr>
                <w:sz w:val="16"/>
                <w:szCs w:val="16"/>
              </w:rPr>
            </w:pPr>
            <w:r>
              <w:rPr>
                <w:sz w:val="16"/>
                <w:szCs w:val="16"/>
              </w:rPr>
              <w:t>R4-2118777</w:t>
            </w:r>
          </w:p>
        </w:tc>
        <w:tc>
          <w:tcPr>
            <w:tcW w:w="360" w:type="dxa"/>
            <w:shd w:val="solid" w:color="FFFFFF" w:fill="auto"/>
          </w:tcPr>
          <w:p w14:paraId="4EA98BA7" w14:textId="77777777" w:rsidR="00BF709C" w:rsidRPr="006B0D02" w:rsidRDefault="00BF709C" w:rsidP="00797DC8">
            <w:pPr>
              <w:pStyle w:val="TAL"/>
              <w:rPr>
                <w:sz w:val="16"/>
                <w:szCs w:val="16"/>
              </w:rPr>
            </w:pPr>
          </w:p>
        </w:tc>
        <w:tc>
          <w:tcPr>
            <w:tcW w:w="450" w:type="dxa"/>
            <w:shd w:val="solid" w:color="FFFFFF" w:fill="auto"/>
          </w:tcPr>
          <w:p w14:paraId="595F7250" w14:textId="77777777" w:rsidR="00BF709C" w:rsidRPr="006B0D02" w:rsidRDefault="00BF709C" w:rsidP="00797DC8">
            <w:pPr>
              <w:pStyle w:val="TAR"/>
              <w:rPr>
                <w:sz w:val="16"/>
                <w:szCs w:val="16"/>
              </w:rPr>
            </w:pPr>
          </w:p>
        </w:tc>
        <w:tc>
          <w:tcPr>
            <w:tcW w:w="450" w:type="dxa"/>
            <w:shd w:val="solid" w:color="FFFFFF" w:fill="auto"/>
          </w:tcPr>
          <w:p w14:paraId="3DB14F70" w14:textId="77777777" w:rsidR="00BF709C" w:rsidRPr="006B0D02" w:rsidRDefault="00BF709C" w:rsidP="00797DC8">
            <w:pPr>
              <w:pStyle w:val="TAC"/>
              <w:rPr>
                <w:sz w:val="16"/>
                <w:szCs w:val="16"/>
              </w:rPr>
            </w:pPr>
          </w:p>
        </w:tc>
        <w:tc>
          <w:tcPr>
            <w:tcW w:w="4839" w:type="dxa"/>
            <w:shd w:val="solid" w:color="FFFFFF" w:fill="auto"/>
          </w:tcPr>
          <w:p w14:paraId="56415680" w14:textId="0AD37899" w:rsidR="00BF709C" w:rsidRPr="00AA0ADA" w:rsidRDefault="000C285A" w:rsidP="00797DC8">
            <w:pPr>
              <w:pStyle w:val="TAC"/>
              <w:tabs>
                <w:tab w:val="left" w:pos="1340"/>
              </w:tabs>
              <w:jc w:val="left"/>
              <w:rPr>
                <w:sz w:val="16"/>
                <w:szCs w:val="16"/>
              </w:rPr>
            </w:pPr>
            <w:r>
              <w:rPr>
                <w:sz w:val="16"/>
                <w:szCs w:val="16"/>
              </w:rPr>
              <w:t>Updated TR 38.844</w:t>
            </w:r>
          </w:p>
        </w:tc>
        <w:tc>
          <w:tcPr>
            <w:tcW w:w="708" w:type="dxa"/>
            <w:shd w:val="solid" w:color="FFFFFF" w:fill="auto"/>
          </w:tcPr>
          <w:p w14:paraId="23A04C09" w14:textId="7FBA21AF" w:rsidR="00BF709C" w:rsidRPr="00130002" w:rsidRDefault="00BF709C" w:rsidP="00797DC8">
            <w:pPr>
              <w:pStyle w:val="TAC"/>
              <w:rPr>
                <w:sz w:val="16"/>
                <w:szCs w:val="16"/>
              </w:rPr>
            </w:pPr>
            <w:r>
              <w:rPr>
                <w:sz w:val="16"/>
                <w:szCs w:val="16"/>
              </w:rPr>
              <w:t>0.0.</w:t>
            </w:r>
            <w:r w:rsidR="0077632A">
              <w:rPr>
                <w:sz w:val="16"/>
                <w:szCs w:val="16"/>
              </w:rPr>
              <w:t>5</w:t>
            </w:r>
          </w:p>
        </w:tc>
      </w:tr>
      <w:tr w:rsidR="00AD10FC" w:rsidRPr="006B0D02" w14:paraId="3F82E0F6" w14:textId="77777777" w:rsidTr="00E17D88">
        <w:tc>
          <w:tcPr>
            <w:tcW w:w="800" w:type="dxa"/>
            <w:shd w:val="solid" w:color="FFFFFF" w:fill="auto"/>
          </w:tcPr>
          <w:p w14:paraId="0A6B8BF7" w14:textId="1F31E2E9" w:rsidR="00AD10FC" w:rsidRDefault="00AD10FC" w:rsidP="00797DC8">
            <w:pPr>
              <w:pStyle w:val="TAC"/>
              <w:rPr>
                <w:sz w:val="16"/>
                <w:szCs w:val="16"/>
              </w:rPr>
            </w:pPr>
            <w:r>
              <w:rPr>
                <w:sz w:val="16"/>
                <w:szCs w:val="16"/>
              </w:rPr>
              <w:t>2021-11</w:t>
            </w:r>
          </w:p>
        </w:tc>
        <w:tc>
          <w:tcPr>
            <w:tcW w:w="1042" w:type="dxa"/>
            <w:shd w:val="solid" w:color="FFFFFF" w:fill="auto"/>
          </w:tcPr>
          <w:p w14:paraId="5AE54B56" w14:textId="47AA7571" w:rsidR="00AD10FC" w:rsidRDefault="00AD10FC" w:rsidP="00797DC8">
            <w:pPr>
              <w:pStyle w:val="TAC"/>
              <w:rPr>
                <w:sz w:val="16"/>
                <w:szCs w:val="16"/>
              </w:rPr>
            </w:pPr>
            <w:r>
              <w:rPr>
                <w:sz w:val="16"/>
                <w:szCs w:val="16"/>
              </w:rPr>
              <w:t>RAN4#101-e</w:t>
            </w:r>
          </w:p>
        </w:tc>
        <w:tc>
          <w:tcPr>
            <w:tcW w:w="990" w:type="dxa"/>
            <w:shd w:val="solid" w:color="FFFFFF" w:fill="auto"/>
          </w:tcPr>
          <w:p w14:paraId="2987FC75" w14:textId="51ECF658" w:rsidR="00AD10FC" w:rsidRDefault="00AD10FC" w:rsidP="00797DC8">
            <w:pPr>
              <w:pStyle w:val="TAC"/>
              <w:rPr>
                <w:sz w:val="16"/>
                <w:szCs w:val="16"/>
              </w:rPr>
            </w:pPr>
            <w:r w:rsidRPr="00AD10FC">
              <w:rPr>
                <w:sz w:val="16"/>
                <w:szCs w:val="16"/>
              </w:rPr>
              <w:t>R4-2120012</w:t>
            </w:r>
          </w:p>
        </w:tc>
        <w:tc>
          <w:tcPr>
            <w:tcW w:w="360" w:type="dxa"/>
            <w:shd w:val="solid" w:color="FFFFFF" w:fill="auto"/>
          </w:tcPr>
          <w:p w14:paraId="60ECE2A7" w14:textId="77777777" w:rsidR="00AD10FC" w:rsidRPr="006B0D02" w:rsidRDefault="00AD10FC" w:rsidP="00797DC8">
            <w:pPr>
              <w:pStyle w:val="TAL"/>
              <w:rPr>
                <w:sz w:val="16"/>
                <w:szCs w:val="16"/>
              </w:rPr>
            </w:pPr>
          </w:p>
        </w:tc>
        <w:tc>
          <w:tcPr>
            <w:tcW w:w="450" w:type="dxa"/>
            <w:shd w:val="solid" w:color="FFFFFF" w:fill="auto"/>
          </w:tcPr>
          <w:p w14:paraId="7AC00BD0" w14:textId="77777777" w:rsidR="00AD10FC" w:rsidRPr="006B0D02" w:rsidRDefault="00AD10FC" w:rsidP="00797DC8">
            <w:pPr>
              <w:pStyle w:val="TAR"/>
              <w:rPr>
                <w:sz w:val="16"/>
                <w:szCs w:val="16"/>
              </w:rPr>
            </w:pPr>
          </w:p>
        </w:tc>
        <w:tc>
          <w:tcPr>
            <w:tcW w:w="450" w:type="dxa"/>
            <w:shd w:val="solid" w:color="FFFFFF" w:fill="auto"/>
          </w:tcPr>
          <w:p w14:paraId="34922106" w14:textId="77777777" w:rsidR="00AD10FC" w:rsidRPr="006B0D02" w:rsidRDefault="00AD10FC" w:rsidP="00797DC8">
            <w:pPr>
              <w:pStyle w:val="TAC"/>
              <w:rPr>
                <w:sz w:val="16"/>
                <w:szCs w:val="16"/>
              </w:rPr>
            </w:pPr>
          </w:p>
        </w:tc>
        <w:tc>
          <w:tcPr>
            <w:tcW w:w="4839" w:type="dxa"/>
            <w:shd w:val="solid" w:color="FFFFFF" w:fill="auto"/>
          </w:tcPr>
          <w:p w14:paraId="6509C3C3" w14:textId="4C418617" w:rsidR="00AD10FC" w:rsidRDefault="00AD10FC" w:rsidP="00797DC8">
            <w:pPr>
              <w:pStyle w:val="TAC"/>
              <w:tabs>
                <w:tab w:val="left" w:pos="1340"/>
              </w:tabs>
              <w:jc w:val="left"/>
              <w:rPr>
                <w:sz w:val="16"/>
                <w:szCs w:val="16"/>
              </w:rPr>
            </w:pPr>
            <w:r w:rsidRPr="00AD10FC">
              <w:rPr>
                <w:sz w:val="16"/>
                <w:szCs w:val="16"/>
              </w:rPr>
              <w:t>TP to TR 38.844 Section 6.3.2</w:t>
            </w:r>
          </w:p>
        </w:tc>
        <w:tc>
          <w:tcPr>
            <w:tcW w:w="708" w:type="dxa"/>
            <w:shd w:val="solid" w:color="FFFFFF" w:fill="auto"/>
          </w:tcPr>
          <w:p w14:paraId="42A7EED9" w14:textId="6BACC294" w:rsidR="00AD10FC" w:rsidRDefault="00AD10FC" w:rsidP="00797DC8">
            <w:pPr>
              <w:pStyle w:val="TAC"/>
              <w:rPr>
                <w:sz w:val="16"/>
                <w:szCs w:val="16"/>
              </w:rPr>
            </w:pPr>
            <w:r>
              <w:rPr>
                <w:sz w:val="16"/>
                <w:szCs w:val="16"/>
              </w:rPr>
              <w:t>0.0.5</w:t>
            </w:r>
          </w:p>
        </w:tc>
      </w:tr>
      <w:tr w:rsidR="00323772" w:rsidRPr="006B0D02" w14:paraId="46AD1061" w14:textId="77777777" w:rsidTr="00E17D88">
        <w:tc>
          <w:tcPr>
            <w:tcW w:w="800" w:type="dxa"/>
            <w:shd w:val="solid" w:color="FFFFFF" w:fill="auto"/>
          </w:tcPr>
          <w:p w14:paraId="01691D4F" w14:textId="6B02A24F" w:rsidR="00323772" w:rsidRDefault="00323772" w:rsidP="00323772">
            <w:pPr>
              <w:pStyle w:val="TAC"/>
              <w:rPr>
                <w:sz w:val="16"/>
                <w:szCs w:val="16"/>
              </w:rPr>
            </w:pPr>
            <w:r>
              <w:rPr>
                <w:sz w:val="16"/>
                <w:szCs w:val="16"/>
              </w:rPr>
              <w:t>2021-11</w:t>
            </w:r>
          </w:p>
        </w:tc>
        <w:tc>
          <w:tcPr>
            <w:tcW w:w="1042" w:type="dxa"/>
            <w:shd w:val="solid" w:color="FFFFFF" w:fill="auto"/>
          </w:tcPr>
          <w:p w14:paraId="38960743" w14:textId="5F19A8E2" w:rsidR="00323772" w:rsidRDefault="00323772" w:rsidP="00323772">
            <w:pPr>
              <w:pStyle w:val="TAC"/>
              <w:rPr>
                <w:sz w:val="16"/>
                <w:szCs w:val="16"/>
              </w:rPr>
            </w:pPr>
            <w:r>
              <w:rPr>
                <w:sz w:val="16"/>
                <w:szCs w:val="16"/>
              </w:rPr>
              <w:t>RAN4#101-e</w:t>
            </w:r>
          </w:p>
        </w:tc>
        <w:tc>
          <w:tcPr>
            <w:tcW w:w="990" w:type="dxa"/>
            <w:shd w:val="solid" w:color="FFFFFF" w:fill="auto"/>
          </w:tcPr>
          <w:p w14:paraId="6EA16B95" w14:textId="5CD34B2D" w:rsidR="00323772" w:rsidRPr="00AD10FC" w:rsidRDefault="00323772" w:rsidP="00323772">
            <w:pPr>
              <w:pStyle w:val="TAC"/>
              <w:rPr>
                <w:sz w:val="16"/>
                <w:szCs w:val="16"/>
              </w:rPr>
            </w:pPr>
            <w:r w:rsidRPr="00323772">
              <w:rPr>
                <w:sz w:val="16"/>
                <w:szCs w:val="16"/>
              </w:rPr>
              <w:t>R4-</w:t>
            </w:r>
            <w:r w:rsidR="00ED66DB" w:rsidRPr="00ED66DB">
              <w:rPr>
                <w:sz w:val="16"/>
                <w:szCs w:val="16"/>
              </w:rPr>
              <w:t>2117954</w:t>
            </w:r>
          </w:p>
        </w:tc>
        <w:tc>
          <w:tcPr>
            <w:tcW w:w="360" w:type="dxa"/>
            <w:shd w:val="solid" w:color="FFFFFF" w:fill="auto"/>
          </w:tcPr>
          <w:p w14:paraId="41A91B0E" w14:textId="77777777" w:rsidR="00323772" w:rsidRPr="006B0D02" w:rsidRDefault="00323772" w:rsidP="00323772">
            <w:pPr>
              <w:pStyle w:val="TAL"/>
              <w:rPr>
                <w:sz w:val="16"/>
                <w:szCs w:val="16"/>
              </w:rPr>
            </w:pPr>
          </w:p>
        </w:tc>
        <w:tc>
          <w:tcPr>
            <w:tcW w:w="450" w:type="dxa"/>
            <w:shd w:val="solid" w:color="FFFFFF" w:fill="auto"/>
          </w:tcPr>
          <w:p w14:paraId="0F7FBF88" w14:textId="77777777" w:rsidR="00323772" w:rsidRPr="006B0D02" w:rsidRDefault="00323772" w:rsidP="00323772">
            <w:pPr>
              <w:pStyle w:val="TAR"/>
              <w:rPr>
                <w:sz w:val="16"/>
                <w:szCs w:val="16"/>
              </w:rPr>
            </w:pPr>
          </w:p>
        </w:tc>
        <w:tc>
          <w:tcPr>
            <w:tcW w:w="450" w:type="dxa"/>
            <w:shd w:val="solid" w:color="FFFFFF" w:fill="auto"/>
          </w:tcPr>
          <w:p w14:paraId="32E376E9" w14:textId="77777777" w:rsidR="00323772" w:rsidRPr="006B0D02" w:rsidRDefault="00323772" w:rsidP="00323772">
            <w:pPr>
              <w:pStyle w:val="TAC"/>
              <w:rPr>
                <w:sz w:val="16"/>
                <w:szCs w:val="16"/>
              </w:rPr>
            </w:pPr>
          </w:p>
        </w:tc>
        <w:tc>
          <w:tcPr>
            <w:tcW w:w="4839" w:type="dxa"/>
            <w:shd w:val="solid" w:color="FFFFFF" w:fill="auto"/>
          </w:tcPr>
          <w:p w14:paraId="5B558C74" w14:textId="7A6CA012" w:rsidR="00323772" w:rsidRPr="00AD10FC" w:rsidRDefault="00323772" w:rsidP="00323772">
            <w:pPr>
              <w:pStyle w:val="TAC"/>
              <w:tabs>
                <w:tab w:val="left" w:pos="1340"/>
              </w:tabs>
              <w:jc w:val="left"/>
              <w:rPr>
                <w:sz w:val="16"/>
                <w:szCs w:val="16"/>
              </w:rPr>
            </w:pPr>
            <w:r w:rsidRPr="00323772">
              <w:rPr>
                <w:sz w:val="16"/>
                <w:szCs w:val="16"/>
              </w:rPr>
              <w:t>TP with further information on UE channel filter assumptions</w:t>
            </w:r>
          </w:p>
        </w:tc>
        <w:tc>
          <w:tcPr>
            <w:tcW w:w="708" w:type="dxa"/>
            <w:shd w:val="solid" w:color="FFFFFF" w:fill="auto"/>
          </w:tcPr>
          <w:p w14:paraId="7BFA26BD" w14:textId="66359931" w:rsidR="00323772" w:rsidRDefault="00ED66DB" w:rsidP="00323772">
            <w:pPr>
              <w:pStyle w:val="TAC"/>
              <w:rPr>
                <w:sz w:val="16"/>
                <w:szCs w:val="16"/>
              </w:rPr>
            </w:pPr>
            <w:r>
              <w:rPr>
                <w:sz w:val="16"/>
                <w:szCs w:val="16"/>
              </w:rPr>
              <w:t>0.0.5</w:t>
            </w:r>
          </w:p>
        </w:tc>
      </w:tr>
      <w:tr w:rsidR="00ED66DB" w:rsidRPr="006B0D02" w14:paraId="643C9A4D" w14:textId="77777777" w:rsidTr="00E17D88">
        <w:tc>
          <w:tcPr>
            <w:tcW w:w="800" w:type="dxa"/>
            <w:shd w:val="solid" w:color="FFFFFF" w:fill="auto"/>
          </w:tcPr>
          <w:p w14:paraId="04639A0B" w14:textId="77D304A4" w:rsidR="00ED66DB" w:rsidRDefault="00ED66DB" w:rsidP="00ED66DB">
            <w:pPr>
              <w:pStyle w:val="TAC"/>
              <w:rPr>
                <w:sz w:val="16"/>
                <w:szCs w:val="16"/>
              </w:rPr>
            </w:pPr>
            <w:r>
              <w:rPr>
                <w:sz w:val="16"/>
                <w:szCs w:val="16"/>
              </w:rPr>
              <w:t>2021-11</w:t>
            </w:r>
          </w:p>
        </w:tc>
        <w:tc>
          <w:tcPr>
            <w:tcW w:w="1042" w:type="dxa"/>
            <w:shd w:val="solid" w:color="FFFFFF" w:fill="auto"/>
          </w:tcPr>
          <w:p w14:paraId="7C193A29" w14:textId="7565F592" w:rsidR="00ED66DB" w:rsidRDefault="00ED66DB" w:rsidP="00ED66DB">
            <w:pPr>
              <w:pStyle w:val="TAC"/>
              <w:rPr>
                <w:sz w:val="16"/>
                <w:szCs w:val="16"/>
              </w:rPr>
            </w:pPr>
            <w:r>
              <w:rPr>
                <w:sz w:val="16"/>
                <w:szCs w:val="16"/>
              </w:rPr>
              <w:t>RAN4#101-e</w:t>
            </w:r>
          </w:p>
        </w:tc>
        <w:tc>
          <w:tcPr>
            <w:tcW w:w="990" w:type="dxa"/>
            <w:shd w:val="solid" w:color="FFFFFF" w:fill="auto"/>
          </w:tcPr>
          <w:p w14:paraId="6ED93080" w14:textId="65958D69" w:rsidR="00ED66DB" w:rsidRPr="00323772" w:rsidRDefault="00ED66DB" w:rsidP="00ED66DB">
            <w:pPr>
              <w:pStyle w:val="TAC"/>
              <w:rPr>
                <w:sz w:val="16"/>
                <w:szCs w:val="16"/>
              </w:rPr>
            </w:pPr>
            <w:r w:rsidRPr="00ED66DB">
              <w:rPr>
                <w:sz w:val="16"/>
                <w:szCs w:val="16"/>
              </w:rPr>
              <w:t>R4-</w:t>
            </w:r>
            <w:r w:rsidRPr="00323772">
              <w:rPr>
                <w:sz w:val="16"/>
                <w:szCs w:val="16"/>
              </w:rPr>
              <w:t>2120013</w:t>
            </w:r>
          </w:p>
        </w:tc>
        <w:tc>
          <w:tcPr>
            <w:tcW w:w="360" w:type="dxa"/>
            <w:shd w:val="solid" w:color="FFFFFF" w:fill="auto"/>
          </w:tcPr>
          <w:p w14:paraId="1D269736" w14:textId="77777777" w:rsidR="00ED66DB" w:rsidRPr="006B0D02" w:rsidRDefault="00ED66DB" w:rsidP="00ED66DB">
            <w:pPr>
              <w:pStyle w:val="TAL"/>
              <w:rPr>
                <w:sz w:val="16"/>
                <w:szCs w:val="16"/>
              </w:rPr>
            </w:pPr>
          </w:p>
        </w:tc>
        <w:tc>
          <w:tcPr>
            <w:tcW w:w="450" w:type="dxa"/>
            <w:shd w:val="solid" w:color="FFFFFF" w:fill="auto"/>
          </w:tcPr>
          <w:p w14:paraId="6C83BE11" w14:textId="77777777" w:rsidR="00ED66DB" w:rsidRPr="006B0D02" w:rsidRDefault="00ED66DB" w:rsidP="00ED66DB">
            <w:pPr>
              <w:pStyle w:val="TAR"/>
              <w:rPr>
                <w:sz w:val="16"/>
                <w:szCs w:val="16"/>
              </w:rPr>
            </w:pPr>
          </w:p>
        </w:tc>
        <w:tc>
          <w:tcPr>
            <w:tcW w:w="450" w:type="dxa"/>
            <w:shd w:val="solid" w:color="FFFFFF" w:fill="auto"/>
          </w:tcPr>
          <w:p w14:paraId="151F8F02" w14:textId="77777777" w:rsidR="00ED66DB" w:rsidRPr="006B0D02" w:rsidRDefault="00ED66DB" w:rsidP="00ED66DB">
            <w:pPr>
              <w:pStyle w:val="TAC"/>
              <w:rPr>
                <w:sz w:val="16"/>
                <w:szCs w:val="16"/>
              </w:rPr>
            </w:pPr>
          </w:p>
        </w:tc>
        <w:tc>
          <w:tcPr>
            <w:tcW w:w="4839" w:type="dxa"/>
            <w:shd w:val="solid" w:color="FFFFFF" w:fill="auto"/>
          </w:tcPr>
          <w:p w14:paraId="76BE0AE0" w14:textId="6293AB11" w:rsidR="00ED66DB" w:rsidRPr="00323772" w:rsidRDefault="00ED66DB" w:rsidP="00ED66DB">
            <w:pPr>
              <w:pStyle w:val="TAC"/>
              <w:tabs>
                <w:tab w:val="left" w:pos="1340"/>
              </w:tabs>
              <w:jc w:val="left"/>
              <w:rPr>
                <w:sz w:val="16"/>
                <w:szCs w:val="16"/>
              </w:rPr>
            </w:pPr>
            <w:r w:rsidRPr="00323772">
              <w:rPr>
                <w:sz w:val="16"/>
                <w:szCs w:val="16"/>
              </w:rPr>
              <w:t>TP with further information on UE channel filter assumptions</w:t>
            </w:r>
            <w:r>
              <w:rPr>
                <w:sz w:val="16"/>
                <w:szCs w:val="16"/>
              </w:rPr>
              <w:t xml:space="preserve"> (revised)</w:t>
            </w:r>
          </w:p>
        </w:tc>
        <w:tc>
          <w:tcPr>
            <w:tcW w:w="708" w:type="dxa"/>
            <w:shd w:val="solid" w:color="FFFFFF" w:fill="auto"/>
          </w:tcPr>
          <w:p w14:paraId="73B43AB1" w14:textId="2333DDC2" w:rsidR="00ED66DB" w:rsidRDefault="00ED66DB" w:rsidP="00ED66DB">
            <w:pPr>
              <w:pStyle w:val="TAC"/>
              <w:rPr>
                <w:sz w:val="16"/>
                <w:szCs w:val="16"/>
              </w:rPr>
            </w:pPr>
            <w:r>
              <w:rPr>
                <w:sz w:val="16"/>
                <w:szCs w:val="16"/>
              </w:rPr>
              <w:t>0.0.5</w:t>
            </w:r>
          </w:p>
        </w:tc>
      </w:tr>
      <w:tr w:rsidR="00ED66DB" w:rsidRPr="006B0D02" w14:paraId="60BECF7A" w14:textId="77777777" w:rsidTr="00E17D88">
        <w:tc>
          <w:tcPr>
            <w:tcW w:w="800" w:type="dxa"/>
            <w:shd w:val="solid" w:color="FFFFFF" w:fill="auto"/>
          </w:tcPr>
          <w:p w14:paraId="3EBE56E8" w14:textId="1624232B" w:rsidR="00ED66DB" w:rsidRDefault="00ED66DB" w:rsidP="00ED66DB">
            <w:pPr>
              <w:pStyle w:val="TAC"/>
              <w:rPr>
                <w:sz w:val="16"/>
                <w:szCs w:val="16"/>
              </w:rPr>
            </w:pPr>
            <w:r>
              <w:rPr>
                <w:sz w:val="16"/>
                <w:szCs w:val="16"/>
              </w:rPr>
              <w:t>2021-11</w:t>
            </w:r>
          </w:p>
        </w:tc>
        <w:tc>
          <w:tcPr>
            <w:tcW w:w="1042" w:type="dxa"/>
            <w:shd w:val="solid" w:color="FFFFFF" w:fill="auto"/>
          </w:tcPr>
          <w:p w14:paraId="2718CB30" w14:textId="0365EA7D" w:rsidR="00ED66DB" w:rsidRDefault="00ED66DB" w:rsidP="00ED66DB">
            <w:pPr>
              <w:pStyle w:val="TAC"/>
              <w:rPr>
                <w:sz w:val="16"/>
                <w:szCs w:val="16"/>
              </w:rPr>
            </w:pPr>
            <w:r>
              <w:rPr>
                <w:sz w:val="16"/>
                <w:szCs w:val="16"/>
              </w:rPr>
              <w:t>RAN4#101-e</w:t>
            </w:r>
          </w:p>
        </w:tc>
        <w:tc>
          <w:tcPr>
            <w:tcW w:w="990" w:type="dxa"/>
            <w:shd w:val="solid" w:color="FFFFFF" w:fill="auto"/>
          </w:tcPr>
          <w:p w14:paraId="7D37C028" w14:textId="17903F43" w:rsidR="00ED66DB" w:rsidRPr="00ED66DB" w:rsidRDefault="00ED66DB" w:rsidP="00ED66DB">
            <w:pPr>
              <w:pStyle w:val="TAC"/>
              <w:rPr>
                <w:sz w:val="16"/>
                <w:szCs w:val="16"/>
              </w:rPr>
            </w:pPr>
            <w:r w:rsidRPr="00982D05">
              <w:rPr>
                <w:sz w:val="16"/>
                <w:szCs w:val="16"/>
              </w:rPr>
              <w:t>R4-2117955</w:t>
            </w:r>
          </w:p>
        </w:tc>
        <w:tc>
          <w:tcPr>
            <w:tcW w:w="360" w:type="dxa"/>
            <w:shd w:val="solid" w:color="FFFFFF" w:fill="auto"/>
          </w:tcPr>
          <w:p w14:paraId="5ED3C8EC" w14:textId="77777777" w:rsidR="00ED66DB" w:rsidRPr="006B0D02" w:rsidRDefault="00ED66DB" w:rsidP="00ED66DB">
            <w:pPr>
              <w:pStyle w:val="TAL"/>
              <w:rPr>
                <w:sz w:val="16"/>
                <w:szCs w:val="16"/>
              </w:rPr>
            </w:pPr>
          </w:p>
        </w:tc>
        <w:tc>
          <w:tcPr>
            <w:tcW w:w="450" w:type="dxa"/>
            <w:shd w:val="solid" w:color="FFFFFF" w:fill="auto"/>
          </w:tcPr>
          <w:p w14:paraId="7DCFF274" w14:textId="77777777" w:rsidR="00ED66DB" w:rsidRPr="006B0D02" w:rsidRDefault="00ED66DB" w:rsidP="00ED66DB">
            <w:pPr>
              <w:pStyle w:val="TAR"/>
              <w:rPr>
                <w:sz w:val="16"/>
                <w:szCs w:val="16"/>
              </w:rPr>
            </w:pPr>
          </w:p>
        </w:tc>
        <w:tc>
          <w:tcPr>
            <w:tcW w:w="450" w:type="dxa"/>
            <w:shd w:val="solid" w:color="FFFFFF" w:fill="auto"/>
          </w:tcPr>
          <w:p w14:paraId="2D953B7C" w14:textId="77777777" w:rsidR="00ED66DB" w:rsidRPr="006B0D02" w:rsidRDefault="00ED66DB" w:rsidP="00ED66DB">
            <w:pPr>
              <w:pStyle w:val="TAC"/>
              <w:rPr>
                <w:sz w:val="16"/>
                <w:szCs w:val="16"/>
              </w:rPr>
            </w:pPr>
          </w:p>
        </w:tc>
        <w:tc>
          <w:tcPr>
            <w:tcW w:w="4839" w:type="dxa"/>
            <w:shd w:val="solid" w:color="FFFFFF" w:fill="auto"/>
          </w:tcPr>
          <w:p w14:paraId="5117DAE3" w14:textId="50FFCED0" w:rsidR="00ED66DB" w:rsidRPr="00323772"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tc>
        <w:tc>
          <w:tcPr>
            <w:tcW w:w="708" w:type="dxa"/>
            <w:shd w:val="solid" w:color="FFFFFF" w:fill="auto"/>
          </w:tcPr>
          <w:p w14:paraId="1B352450" w14:textId="2E732040" w:rsidR="00ED66DB" w:rsidRDefault="00ED66DB" w:rsidP="00ED66DB">
            <w:pPr>
              <w:pStyle w:val="TAC"/>
              <w:rPr>
                <w:sz w:val="16"/>
                <w:szCs w:val="16"/>
              </w:rPr>
            </w:pPr>
            <w:r>
              <w:rPr>
                <w:sz w:val="16"/>
                <w:szCs w:val="16"/>
              </w:rPr>
              <w:t>0.0.5</w:t>
            </w:r>
          </w:p>
        </w:tc>
      </w:tr>
      <w:tr w:rsidR="00ED66DB" w:rsidRPr="006B0D02" w14:paraId="601CD44D" w14:textId="77777777" w:rsidTr="00E17D88">
        <w:tc>
          <w:tcPr>
            <w:tcW w:w="800" w:type="dxa"/>
            <w:shd w:val="solid" w:color="FFFFFF" w:fill="auto"/>
          </w:tcPr>
          <w:p w14:paraId="3DA120AF" w14:textId="5492D4C7" w:rsidR="00ED66DB" w:rsidRDefault="00ED66DB" w:rsidP="00ED66DB">
            <w:pPr>
              <w:pStyle w:val="TAC"/>
              <w:rPr>
                <w:sz w:val="16"/>
                <w:szCs w:val="16"/>
              </w:rPr>
            </w:pPr>
            <w:r>
              <w:rPr>
                <w:sz w:val="16"/>
                <w:szCs w:val="16"/>
              </w:rPr>
              <w:t>2021-11</w:t>
            </w:r>
          </w:p>
        </w:tc>
        <w:tc>
          <w:tcPr>
            <w:tcW w:w="1042" w:type="dxa"/>
            <w:shd w:val="solid" w:color="FFFFFF" w:fill="auto"/>
          </w:tcPr>
          <w:p w14:paraId="696FBDAD" w14:textId="1FF9C9D6" w:rsidR="00ED66DB" w:rsidRDefault="00ED66DB" w:rsidP="00ED66DB">
            <w:pPr>
              <w:pStyle w:val="TAC"/>
              <w:rPr>
                <w:sz w:val="16"/>
                <w:szCs w:val="16"/>
              </w:rPr>
            </w:pPr>
            <w:r>
              <w:rPr>
                <w:sz w:val="16"/>
                <w:szCs w:val="16"/>
              </w:rPr>
              <w:t>RAN4#101-e</w:t>
            </w:r>
          </w:p>
        </w:tc>
        <w:tc>
          <w:tcPr>
            <w:tcW w:w="990" w:type="dxa"/>
            <w:shd w:val="solid" w:color="FFFFFF" w:fill="auto"/>
          </w:tcPr>
          <w:p w14:paraId="7ECC8975" w14:textId="20F3A96C" w:rsidR="00ED66DB" w:rsidRPr="00323772" w:rsidRDefault="00ED66DB" w:rsidP="00ED66DB">
            <w:pPr>
              <w:pStyle w:val="TAC"/>
              <w:rPr>
                <w:sz w:val="16"/>
                <w:szCs w:val="16"/>
              </w:rPr>
            </w:pPr>
            <w:r w:rsidRPr="00ED66DB">
              <w:rPr>
                <w:sz w:val="16"/>
                <w:szCs w:val="16"/>
              </w:rPr>
              <w:t>R4-2120015</w:t>
            </w:r>
          </w:p>
        </w:tc>
        <w:tc>
          <w:tcPr>
            <w:tcW w:w="360" w:type="dxa"/>
            <w:shd w:val="solid" w:color="FFFFFF" w:fill="auto"/>
          </w:tcPr>
          <w:p w14:paraId="07C25820" w14:textId="77777777" w:rsidR="00ED66DB" w:rsidRPr="006B0D02" w:rsidRDefault="00ED66DB" w:rsidP="00ED66DB">
            <w:pPr>
              <w:pStyle w:val="TAL"/>
              <w:rPr>
                <w:sz w:val="16"/>
                <w:szCs w:val="16"/>
              </w:rPr>
            </w:pPr>
          </w:p>
        </w:tc>
        <w:tc>
          <w:tcPr>
            <w:tcW w:w="450" w:type="dxa"/>
            <w:shd w:val="solid" w:color="FFFFFF" w:fill="auto"/>
          </w:tcPr>
          <w:p w14:paraId="45BB7899" w14:textId="77777777" w:rsidR="00ED66DB" w:rsidRPr="006B0D02" w:rsidRDefault="00ED66DB" w:rsidP="00ED66DB">
            <w:pPr>
              <w:pStyle w:val="TAR"/>
              <w:rPr>
                <w:sz w:val="16"/>
                <w:szCs w:val="16"/>
              </w:rPr>
            </w:pPr>
          </w:p>
        </w:tc>
        <w:tc>
          <w:tcPr>
            <w:tcW w:w="450" w:type="dxa"/>
            <w:shd w:val="solid" w:color="FFFFFF" w:fill="auto"/>
          </w:tcPr>
          <w:p w14:paraId="440E6F88" w14:textId="77777777" w:rsidR="00ED66DB" w:rsidRPr="006B0D02" w:rsidRDefault="00ED66DB" w:rsidP="00ED66DB">
            <w:pPr>
              <w:pStyle w:val="TAC"/>
              <w:rPr>
                <w:sz w:val="16"/>
                <w:szCs w:val="16"/>
              </w:rPr>
            </w:pPr>
          </w:p>
        </w:tc>
        <w:tc>
          <w:tcPr>
            <w:tcW w:w="4839" w:type="dxa"/>
            <w:shd w:val="solid" w:color="FFFFFF" w:fill="auto"/>
          </w:tcPr>
          <w:p w14:paraId="6C03EC8E" w14:textId="77777777" w:rsidR="00ED66DB"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p w14:paraId="78D98819" w14:textId="57BC06DC" w:rsidR="00ED66DB" w:rsidRPr="00323772" w:rsidRDefault="00ED66DB" w:rsidP="00ED66DB">
            <w:pPr>
              <w:pStyle w:val="TAC"/>
              <w:tabs>
                <w:tab w:val="left" w:pos="1340"/>
              </w:tabs>
              <w:jc w:val="left"/>
              <w:rPr>
                <w:sz w:val="16"/>
                <w:szCs w:val="16"/>
              </w:rPr>
            </w:pPr>
            <w:r>
              <w:rPr>
                <w:sz w:val="16"/>
                <w:szCs w:val="16"/>
              </w:rPr>
              <w:t>(revised)</w:t>
            </w:r>
          </w:p>
        </w:tc>
        <w:tc>
          <w:tcPr>
            <w:tcW w:w="708" w:type="dxa"/>
            <w:shd w:val="solid" w:color="FFFFFF" w:fill="auto"/>
          </w:tcPr>
          <w:p w14:paraId="4C47232A" w14:textId="7E0BE922" w:rsidR="00ED66DB" w:rsidRDefault="00ED66DB" w:rsidP="00ED66DB">
            <w:pPr>
              <w:pStyle w:val="TAC"/>
              <w:rPr>
                <w:sz w:val="16"/>
                <w:szCs w:val="16"/>
              </w:rPr>
            </w:pPr>
            <w:r>
              <w:rPr>
                <w:sz w:val="16"/>
                <w:szCs w:val="16"/>
              </w:rPr>
              <w:t>0.0.5</w:t>
            </w:r>
          </w:p>
        </w:tc>
      </w:tr>
      <w:tr w:rsidR="00C26106" w:rsidRPr="006B0D02" w14:paraId="7D1E35EB" w14:textId="77777777" w:rsidTr="00E17D88">
        <w:tc>
          <w:tcPr>
            <w:tcW w:w="800" w:type="dxa"/>
            <w:shd w:val="solid" w:color="FFFFFF" w:fill="auto"/>
          </w:tcPr>
          <w:p w14:paraId="4C6E4458" w14:textId="57AFFE37" w:rsidR="00C26106" w:rsidRDefault="00C26106" w:rsidP="00C26106">
            <w:pPr>
              <w:pStyle w:val="TAC"/>
              <w:rPr>
                <w:sz w:val="16"/>
                <w:szCs w:val="16"/>
              </w:rPr>
            </w:pPr>
            <w:r>
              <w:rPr>
                <w:sz w:val="16"/>
                <w:szCs w:val="16"/>
              </w:rPr>
              <w:t>2021-11</w:t>
            </w:r>
          </w:p>
        </w:tc>
        <w:tc>
          <w:tcPr>
            <w:tcW w:w="1042" w:type="dxa"/>
            <w:shd w:val="solid" w:color="FFFFFF" w:fill="auto"/>
          </w:tcPr>
          <w:p w14:paraId="3D40B770" w14:textId="15B87A25" w:rsidR="00C26106" w:rsidRDefault="00C26106" w:rsidP="00C26106">
            <w:pPr>
              <w:pStyle w:val="TAC"/>
              <w:rPr>
                <w:sz w:val="16"/>
                <w:szCs w:val="16"/>
              </w:rPr>
            </w:pPr>
            <w:r>
              <w:rPr>
                <w:sz w:val="16"/>
                <w:szCs w:val="16"/>
              </w:rPr>
              <w:t>RAN4#101-e</w:t>
            </w:r>
          </w:p>
        </w:tc>
        <w:tc>
          <w:tcPr>
            <w:tcW w:w="990" w:type="dxa"/>
            <w:shd w:val="solid" w:color="FFFFFF" w:fill="auto"/>
          </w:tcPr>
          <w:p w14:paraId="76CA2ADC" w14:textId="4768B6B4" w:rsidR="00C26106" w:rsidRPr="00ED66DB" w:rsidRDefault="00C26106" w:rsidP="00C26106">
            <w:pPr>
              <w:pStyle w:val="TAC"/>
              <w:rPr>
                <w:sz w:val="16"/>
                <w:szCs w:val="16"/>
              </w:rPr>
            </w:pPr>
            <w:r w:rsidRPr="00C26106">
              <w:rPr>
                <w:sz w:val="16"/>
                <w:szCs w:val="16"/>
              </w:rPr>
              <w:t>R4-2119230</w:t>
            </w:r>
          </w:p>
        </w:tc>
        <w:tc>
          <w:tcPr>
            <w:tcW w:w="360" w:type="dxa"/>
            <w:shd w:val="solid" w:color="FFFFFF" w:fill="auto"/>
          </w:tcPr>
          <w:p w14:paraId="44DB3EB2" w14:textId="77777777" w:rsidR="00C26106" w:rsidRPr="006B0D02" w:rsidRDefault="00C26106" w:rsidP="00C26106">
            <w:pPr>
              <w:pStyle w:val="TAL"/>
              <w:rPr>
                <w:sz w:val="16"/>
                <w:szCs w:val="16"/>
              </w:rPr>
            </w:pPr>
          </w:p>
        </w:tc>
        <w:tc>
          <w:tcPr>
            <w:tcW w:w="450" w:type="dxa"/>
            <w:shd w:val="solid" w:color="FFFFFF" w:fill="auto"/>
          </w:tcPr>
          <w:p w14:paraId="2A010769" w14:textId="77777777" w:rsidR="00C26106" w:rsidRPr="006B0D02" w:rsidRDefault="00C26106" w:rsidP="00C26106">
            <w:pPr>
              <w:pStyle w:val="TAR"/>
              <w:rPr>
                <w:sz w:val="16"/>
                <w:szCs w:val="16"/>
              </w:rPr>
            </w:pPr>
          </w:p>
        </w:tc>
        <w:tc>
          <w:tcPr>
            <w:tcW w:w="450" w:type="dxa"/>
            <w:shd w:val="solid" w:color="FFFFFF" w:fill="auto"/>
          </w:tcPr>
          <w:p w14:paraId="04860B55" w14:textId="77777777" w:rsidR="00C26106" w:rsidRPr="006B0D02" w:rsidRDefault="00C26106" w:rsidP="00C26106">
            <w:pPr>
              <w:pStyle w:val="TAC"/>
              <w:rPr>
                <w:sz w:val="16"/>
                <w:szCs w:val="16"/>
              </w:rPr>
            </w:pPr>
          </w:p>
        </w:tc>
        <w:tc>
          <w:tcPr>
            <w:tcW w:w="4839" w:type="dxa"/>
            <w:shd w:val="solid" w:color="FFFFFF" w:fill="auto"/>
          </w:tcPr>
          <w:p w14:paraId="256D7A99" w14:textId="069100C1"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p>
        </w:tc>
        <w:tc>
          <w:tcPr>
            <w:tcW w:w="708" w:type="dxa"/>
            <w:shd w:val="solid" w:color="FFFFFF" w:fill="auto"/>
          </w:tcPr>
          <w:p w14:paraId="7404F454" w14:textId="67162C25" w:rsidR="00C26106" w:rsidRDefault="00C26106" w:rsidP="00C26106">
            <w:pPr>
              <w:pStyle w:val="TAC"/>
              <w:rPr>
                <w:sz w:val="16"/>
                <w:szCs w:val="16"/>
              </w:rPr>
            </w:pPr>
            <w:r>
              <w:rPr>
                <w:sz w:val="16"/>
                <w:szCs w:val="16"/>
              </w:rPr>
              <w:t>0.0.5</w:t>
            </w:r>
          </w:p>
        </w:tc>
      </w:tr>
      <w:tr w:rsidR="00C26106" w:rsidRPr="006B0D02" w14:paraId="6E76B7F4" w14:textId="77777777" w:rsidTr="00E17D88">
        <w:tc>
          <w:tcPr>
            <w:tcW w:w="800" w:type="dxa"/>
            <w:shd w:val="solid" w:color="FFFFFF" w:fill="auto"/>
          </w:tcPr>
          <w:p w14:paraId="3FDFF8D7" w14:textId="23EB2741" w:rsidR="00C26106" w:rsidRDefault="00C26106" w:rsidP="00C26106">
            <w:pPr>
              <w:pStyle w:val="TAC"/>
              <w:rPr>
                <w:sz w:val="16"/>
                <w:szCs w:val="16"/>
              </w:rPr>
            </w:pPr>
            <w:r>
              <w:rPr>
                <w:sz w:val="16"/>
                <w:szCs w:val="16"/>
              </w:rPr>
              <w:t>2021-11</w:t>
            </w:r>
          </w:p>
        </w:tc>
        <w:tc>
          <w:tcPr>
            <w:tcW w:w="1042" w:type="dxa"/>
            <w:shd w:val="solid" w:color="FFFFFF" w:fill="auto"/>
          </w:tcPr>
          <w:p w14:paraId="0E5A38DC" w14:textId="0F4DB378" w:rsidR="00C26106" w:rsidRDefault="00C26106" w:rsidP="00C26106">
            <w:pPr>
              <w:pStyle w:val="TAC"/>
              <w:rPr>
                <w:sz w:val="16"/>
                <w:szCs w:val="16"/>
              </w:rPr>
            </w:pPr>
            <w:r>
              <w:rPr>
                <w:sz w:val="16"/>
                <w:szCs w:val="16"/>
              </w:rPr>
              <w:t>RAN4#101-e</w:t>
            </w:r>
          </w:p>
        </w:tc>
        <w:tc>
          <w:tcPr>
            <w:tcW w:w="990" w:type="dxa"/>
            <w:shd w:val="solid" w:color="FFFFFF" w:fill="auto"/>
          </w:tcPr>
          <w:p w14:paraId="364400DA" w14:textId="757608CC" w:rsidR="00C26106" w:rsidRPr="00C26106" w:rsidRDefault="00C26106" w:rsidP="00C26106">
            <w:pPr>
              <w:pStyle w:val="TAC"/>
              <w:rPr>
                <w:sz w:val="16"/>
                <w:szCs w:val="16"/>
              </w:rPr>
            </w:pPr>
            <w:r w:rsidRPr="00C26106">
              <w:rPr>
                <w:sz w:val="16"/>
                <w:szCs w:val="16"/>
              </w:rPr>
              <w:t>R4-2120016</w:t>
            </w:r>
          </w:p>
        </w:tc>
        <w:tc>
          <w:tcPr>
            <w:tcW w:w="360" w:type="dxa"/>
            <w:shd w:val="solid" w:color="FFFFFF" w:fill="auto"/>
          </w:tcPr>
          <w:p w14:paraId="69E1761F" w14:textId="77777777" w:rsidR="00C26106" w:rsidRPr="006B0D02" w:rsidRDefault="00C26106" w:rsidP="00C26106">
            <w:pPr>
              <w:pStyle w:val="TAL"/>
              <w:rPr>
                <w:sz w:val="16"/>
                <w:szCs w:val="16"/>
              </w:rPr>
            </w:pPr>
          </w:p>
        </w:tc>
        <w:tc>
          <w:tcPr>
            <w:tcW w:w="450" w:type="dxa"/>
            <w:shd w:val="solid" w:color="FFFFFF" w:fill="auto"/>
          </w:tcPr>
          <w:p w14:paraId="097D75AE" w14:textId="77777777" w:rsidR="00C26106" w:rsidRPr="006B0D02" w:rsidRDefault="00C26106" w:rsidP="00C26106">
            <w:pPr>
              <w:pStyle w:val="TAR"/>
              <w:rPr>
                <w:sz w:val="16"/>
                <w:szCs w:val="16"/>
              </w:rPr>
            </w:pPr>
          </w:p>
        </w:tc>
        <w:tc>
          <w:tcPr>
            <w:tcW w:w="450" w:type="dxa"/>
            <w:shd w:val="solid" w:color="FFFFFF" w:fill="auto"/>
          </w:tcPr>
          <w:p w14:paraId="2D1855B3" w14:textId="77777777" w:rsidR="00C26106" w:rsidRPr="006B0D02" w:rsidRDefault="00C26106" w:rsidP="00C26106">
            <w:pPr>
              <w:pStyle w:val="TAC"/>
              <w:rPr>
                <w:sz w:val="16"/>
                <w:szCs w:val="16"/>
              </w:rPr>
            </w:pPr>
          </w:p>
        </w:tc>
        <w:tc>
          <w:tcPr>
            <w:tcW w:w="4839" w:type="dxa"/>
            <w:shd w:val="solid" w:color="FFFFFF" w:fill="auto"/>
          </w:tcPr>
          <w:p w14:paraId="199C846E" w14:textId="2445D563"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r>
              <w:rPr>
                <w:sz w:val="16"/>
                <w:szCs w:val="16"/>
              </w:rPr>
              <w:t xml:space="preserve"> (revised)</w:t>
            </w:r>
          </w:p>
        </w:tc>
        <w:tc>
          <w:tcPr>
            <w:tcW w:w="708" w:type="dxa"/>
            <w:shd w:val="solid" w:color="FFFFFF" w:fill="auto"/>
          </w:tcPr>
          <w:p w14:paraId="24911F9E" w14:textId="00B27BE1" w:rsidR="00C26106" w:rsidRDefault="00C26106" w:rsidP="00C26106">
            <w:pPr>
              <w:pStyle w:val="TAC"/>
              <w:rPr>
                <w:sz w:val="16"/>
                <w:szCs w:val="16"/>
              </w:rPr>
            </w:pPr>
            <w:r>
              <w:rPr>
                <w:sz w:val="16"/>
                <w:szCs w:val="16"/>
              </w:rPr>
              <w:t>0.0.5</w:t>
            </w:r>
          </w:p>
        </w:tc>
      </w:tr>
      <w:tr w:rsidR="005461F1" w:rsidRPr="006B0D02" w14:paraId="12F6ECBF" w14:textId="77777777" w:rsidTr="00E17D88">
        <w:tc>
          <w:tcPr>
            <w:tcW w:w="800" w:type="dxa"/>
            <w:shd w:val="solid" w:color="FFFFFF" w:fill="auto"/>
          </w:tcPr>
          <w:p w14:paraId="4A67E201" w14:textId="278067AE" w:rsidR="005461F1" w:rsidRDefault="005461F1" w:rsidP="005461F1">
            <w:pPr>
              <w:pStyle w:val="TAC"/>
              <w:rPr>
                <w:sz w:val="16"/>
                <w:szCs w:val="16"/>
              </w:rPr>
            </w:pPr>
            <w:r>
              <w:rPr>
                <w:sz w:val="16"/>
                <w:szCs w:val="16"/>
              </w:rPr>
              <w:t>2021-11</w:t>
            </w:r>
          </w:p>
        </w:tc>
        <w:tc>
          <w:tcPr>
            <w:tcW w:w="1042" w:type="dxa"/>
            <w:shd w:val="solid" w:color="FFFFFF" w:fill="auto"/>
          </w:tcPr>
          <w:p w14:paraId="0E561662" w14:textId="04164E03" w:rsidR="005461F1" w:rsidRDefault="005461F1" w:rsidP="005461F1">
            <w:pPr>
              <w:pStyle w:val="TAC"/>
              <w:rPr>
                <w:sz w:val="16"/>
                <w:szCs w:val="16"/>
              </w:rPr>
            </w:pPr>
            <w:r>
              <w:rPr>
                <w:sz w:val="16"/>
                <w:szCs w:val="16"/>
              </w:rPr>
              <w:t>RAN4#101-e</w:t>
            </w:r>
          </w:p>
        </w:tc>
        <w:tc>
          <w:tcPr>
            <w:tcW w:w="990" w:type="dxa"/>
            <w:shd w:val="solid" w:color="FFFFFF" w:fill="auto"/>
          </w:tcPr>
          <w:p w14:paraId="17A57529" w14:textId="63BB1AA0" w:rsidR="005461F1" w:rsidRPr="00C26106" w:rsidRDefault="005461F1" w:rsidP="005461F1">
            <w:pPr>
              <w:pStyle w:val="TAC"/>
              <w:rPr>
                <w:sz w:val="16"/>
                <w:szCs w:val="16"/>
              </w:rPr>
            </w:pPr>
            <w:r w:rsidRPr="005461F1">
              <w:rPr>
                <w:sz w:val="16"/>
                <w:szCs w:val="16"/>
              </w:rPr>
              <w:t>R4-2118778</w:t>
            </w:r>
          </w:p>
        </w:tc>
        <w:tc>
          <w:tcPr>
            <w:tcW w:w="360" w:type="dxa"/>
            <w:shd w:val="solid" w:color="FFFFFF" w:fill="auto"/>
          </w:tcPr>
          <w:p w14:paraId="418C6B47" w14:textId="77777777" w:rsidR="005461F1" w:rsidRPr="006B0D02" w:rsidRDefault="005461F1" w:rsidP="005461F1">
            <w:pPr>
              <w:pStyle w:val="TAL"/>
              <w:rPr>
                <w:sz w:val="16"/>
                <w:szCs w:val="16"/>
              </w:rPr>
            </w:pPr>
          </w:p>
        </w:tc>
        <w:tc>
          <w:tcPr>
            <w:tcW w:w="450" w:type="dxa"/>
            <w:shd w:val="solid" w:color="FFFFFF" w:fill="auto"/>
          </w:tcPr>
          <w:p w14:paraId="42FC6446" w14:textId="77777777" w:rsidR="005461F1" w:rsidRPr="006B0D02" w:rsidRDefault="005461F1" w:rsidP="005461F1">
            <w:pPr>
              <w:pStyle w:val="TAR"/>
              <w:rPr>
                <w:sz w:val="16"/>
                <w:szCs w:val="16"/>
              </w:rPr>
            </w:pPr>
          </w:p>
        </w:tc>
        <w:tc>
          <w:tcPr>
            <w:tcW w:w="450" w:type="dxa"/>
            <w:shd w:val="solid" w:color="FFFFFF" w:fill="auto"/>
          </w:tcPr>
          <w:p w14:paraId="679FB754" w14:textId="77777777" w:rsidR="005461F1" w:rsidRPr="006B0D02" w:rsidRDefault="005461F1" w:rsidP="005461F1">
            <w:pPr>
              <w:pStyle w:val="TAC"/>
              <w:rPr>
                <w:sz w:val="16"/>
                <w:szCs w:val="16"/>
              </w:rPr>
            </w:pPr>
          </w:p>
        </w:tc>
        <w:tc>
          <w:tcPr>
            <w:tcW w:w="4839" w:type="dxa"/>
            <w:shd w:val="solid" w:color="FFFFFF" w:fill="auto"/>
          </w:tcPr>
          <w:p w14:paraId="754912EA" w14:textId="366B137C"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p>
        </w:tc>
        <w:tc>
          <w:tcPr>
            <w:tcW w:w="708" w:type="dxa"/>
            <w:shd w:val="solid" w:color="FFFFFF" w:fill="auto"/>
          </w:tcPr>
          <w:p w14:paraId="0F678F73" w14:textId="14E42ADC" w:rsidR="005461F1" w:rsidRDefault="005461F1" w:rsidP="005461F1">
            <w:pPr>
              <w:pStyle w:val="TAC"/>
              <w:rPr>
                <w:sz w:val="16"/>
                <w:szCs w:val="16"/>
              </w:rPr>
            </w:pPr>
            <w:r>
              <w:rPr>
                <w:sz w:val="16"/>
                <w:szCs w:val="16"/>
              </w:rPr>
              <w:t>0.0.5</w:t>
            </w:r>
          </w:p>
        </w:tc>
      </w:tr>
      <w:tr w:rsidR="005461F1" w:rsidRPr="006B0D02" w14:paraId="4E328008" w14:textId="77777777" w:rsidTr="00E17D88">
        <w:tc>
          <w:tcPr>
            <w:tcW w:w="800" w:type="dxa"/>
            <w:shd w:val="solid" w:color="FFFFFF" w:fill="auto"/>
          </w:tcPr>
          <w:p w14:paraId="4DC25D3D" w14:textId="75D92BFD" w:rsidR="005461F1" w:rsidRDefault="005461F1" w:rsidP="005461F1">
            <w:pPr>
              <w:pStyle w:val="TAC"/>
              <w:rPr>
                <w:sz w:val="16"/>
                <w:szCs w:val="16"/>
              </w:rPr>
            </w:pPr>
            <w:r>
              <w:rPr>
                <w:sz w:val="16"/>
                <w:szCs w:val="16"/>
              </w:rPr>
              <w:t>2021-11</w:t>
            </w:r>
          </w:p>
        </w:tc>
        <w:tc>
          <w:tcPr>
            <w:tcW w:w="1042" w:type="dxa"/>
            <w:shd w:val="solid" w:color="FFFFFF" w:fill="auto"/>
          </w:tcPr>
          <w:p w14:paraId="347FCE1E" w14:textId="27798871" w:rsidR="005461F1" w:rsidRDefault="005461F1" w:rsidP="005461F1">
            <w:pPr>
              <w:pStyle w:val="TAC"/>
              <w:rPr>
                <w:sz w:val="16"/>
                <w:szCs w:val="16"/>
              </w:rPr>
            </w:pPr>
            <w:r>
              <w:rPr>
                <w:sz w:val="16"/>
                <w:szCs w:val="16"/>
              </w:rPr>
              <w:t>RAN4#101-e</w:t>
            </w:r>
          </w:p>
        </w:tc>
        <w:tc>
          <w:tcPr>
            <w:tcW w:w="990" w:type="dxa"/>
            <w:shd w:val="solid" w:color="FFFFFF" w:fill="auto"/>
          </w:tcPr>
          <w:p w14:paraId="26133063" w14:textId="2B33C603" w:rsidR="005461F1" w:rsidRPr="005461F1" w:rsidRDefault="005461F1" w:rsidP="005461F1">
            <w:pPr>
              <w:pStyle w:val="TAC"/>
              <w:rPr>
                <w:sz w:val="16"/>
                <w:szCs w:val="16"/>
              </w:rPr>
            </w:pPr>
            <w:r w:rsidRPr="005461F1">
              <w:rPr>
                <w:sz w:val="16"/>
                <w:szCs w:val="16"/>
              </w:rPr>
              <w:t>R4-2120017</w:t>
            </w:r>
          </w:p>
        </w:tc>
        <w:tc>
          <w:tcPr>
            <w:tcW w:w="360" w:type="dxa"/>
            <w:shd w:val="solid" w:color="FFFFFF" w:fill="auto"/>
          </w:tcPr>
          <w:p w14:paraId="4934177D" w14:textId="77777777" w:rsidR="005461F1" w:rsidRPr="006B0D02" w:rsidRDefault="005461F1" w:rsidP="005461F1">
            <w:pPr>
              <w:pStyle w:val="TAL"/>
              <w:rPr>
                <w:sz w:val="16"/>
                <w:szCs w:val="16"/>
              </w:rPr>
            </w:pPr>
          </w:p>
        </w:tc>
        <w:tc>
          <w:tcPr>
            <w:tcW w:w="450" w:type="dxa"/>
            <w:shd w:val="solid" w:color="FFFFFF" w:fill="auto"/>
          </w:tcPr>
          <w:p w14:paraId="6E75E1DC" w14:textId="77777777" w:rsidR="005461F1" w:rsidRPr="006B0D02" w:rsidRDefault="005461F1" w:rsidP="005461F1">
            <w:pPr>
              <w:pStyle w:val="TAR"/>
              <w:rPr>
                <w:sz w:val="16"/>
                <w:szCs w:val="16"/>
              </w:rPr>
            </w:pPr>
          </w:p>
        </w:tc>
        <w:tc>
          <w:tcPr>
            <w:tcW w:w="450" w:type="dxa"/>
            <w:shd w:val="solid" w:color="FFFFFF" w:fill="auto"/>
          </w:tcPr>
          <w:p w14:paraId="3B66B1C1" w14:textId="77777777" w:rsidR="005461F1" w:rsidRPr="006B0D02" w:rsidRDefault="005461F1" w:rsidP="005461F1">
            <w:pPr>
              <w:pStyle w:val="TAC"/>
              <w:rPr>
                <w:sz w:val="16"/>
                <w:szCs w:val="16"/>
              </w:rPr>
            </w:pPr>
          </w:p>
        </w:tc>
        <w:tc>
          <w:tcPr>
            <w:tcW w:w="4839" w:type="dxa"/>
            <w:shd w:val="solid" w:color="FFFFFF" w:fill="auto"/>
          </w:tcPr>
          <w:p w14:paraId="6DBE0444" w14:textId="374B45C4"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r>
              <w:rPr>
                <w:sz w:val="16"/>
                <w:szCs w:val="16"/>
              </w:rPr>
              <w:t xml:space="preserve"> (revised)</w:t>
            </w:r>
          </w:p>
        </w:tc>
        <w:tc>
          <w:tcPr>
            <w:tcW w:w="708" w:type="dxa"/>
            <w:shd w:val="solid" w:color="FFFFFF" w:fill="auto"/>
          </w:tcPr>
          <w:p w14:paraId="2DB685A9" w14:textId="343331EE" w:rsidR="005461F1" w:rsidRDefault="005461F1" w:rsidP="005461F1">
            <w:pPr>
              <w:pStyle w:val="TAC"/>
              <w:rPr>
                <w:sz w:val="16"/>
                <w:szCs w:val="16"/>
              </w:rPr>
            </w:pPr>
            <w:r>
              <w:rPr>
                <w:sz w:val="16"/>
                <w:szCs w:val="16"/>
              </w:rPr>
              <w:t>0.0.5</w:t>
            </w:r>
          </w:p>
        </w:tc>
      </w:tr>
      <w:tr w:rsidR="002F7C9C" w:rsidRPr="006B0D02" w14:paraId="077B83E0" w14:textId="77777777" w:rsidTr="00E17D88">
        <w:trPr>
          <w:ins w:id="393" w:author="Ericsson" w:date="2022-01-29T18:18:00Z"/>
        </w:trPr>
        <w:tc>
          <w:tcPr>
            <w:tcW w:w="800" w:type="dxa"/>
            <w:shd w:val="solid" w:color="FFFFFF" w:fill="auto"/>
          </w:tcPr>
          <w:p w14:paraId="3E9FC05C" w14:textId="6BA2FBF5" w:rsidR="002F7C9C" w:rsidRDefault="002F7C9C" w:rsidP="002F7C9C">
            <w:pPr>
              <w:pStyle w:val="TAC"/>
              <w:rPr>
                <w:ins w:id="394" w:author="Ericsson" w:date="2022-01-29T18:18:00Z"/>
                <w:sz w:val="16"/>
                <w:szCs w:val="16"/>
              </w:rPr>
            </w:pPr>
            <w:ins w:id="395" w:author="Ericsson" w:date="2022-01-29T18:18:00Z">
              <w:r>
                <w:rPr>
                  <w:sz w:val="16"/>
                  <w:szCs w:val="16"/>
                </w:rPr>
                <w:t>2022-01</w:t>
              </w:r>
            </w:ins>
          </w:p>
        </w:tc>
        <w:tc>
          <w:tcPr>
            <w:tcW w:w="1042" w:type="dxa"/>
            <w:shd w:val="solid" w:color="FFFFFF" w:fill="auto"/>
          </w:tcPr>
          <w:p w14:paraId="11A3642A" w14:textId="66A8DC50" w:rsidR="002F7C9C" w:rsidRDefault="002F7C9C" w:rsidP="002F7C9C">
            <w:pPr>
              <w:pStyle w:val="TAC"/>
              <w:rPr>
                <w:ins w:id="396" w:author="Ericsson" w:date="2022-01-29T18:18:00Z"/>
                <w:sz w:val="16"/>
                <w:szCs w:val="16"/>
              </w:rPr>
            </w:pPr>
            <w:ins w:id="397" w:author="Ericsson" w:date="2022-01-29T18:18:00Z">
              <w:r>
                <w:rPr>
                  <w:sz w:val="16"/>
                  <w:szCs w:val="16"/>
                </w:rPr>
                <w:t>RAN4#101-bis-e</w:t>
              </w:r>
            </w:ins>
          </w:p>
        </w:tc>
        <w:tc>
          <w:tcPr>
            <w:tcW w:w="990" w:type="dxa"/>
            <w:shd w:val="solid" w:color="FFFFFF" w:fill="auto"/>
          </w:tcPr>
          <w:p w14:paraId="44465176" w14:textId="0C48F041" w:rsidR="002F7C9C" w:rsidRPr="00D31B31" w:rsidRDefault="002F7C9C" w:rsidP="002F7C9C">
            <w:pPr>
              <w:pStyle w:val="TAC"/>
              <w:rPr>
                <w:ins w:id="398" w:author="Ericsson" w:date="2022-01-29T18:18:00Z"/>
                <w:sz w:val="16"/>
                <w:szCs w:val="16"/>
              </w:rPr>
            </w:pPr>
            <w:ins w:id="399" w:author="Ericsson" w:date="2022-01-29T18:18:00Z">
              <w:r w:rsidRPr="002F7C9C">
                <w:rPr>
                  <w:sz w:val="16"/>
                  <w:szCs w:val="16"/>
                </w:rPr>
                <w:t>R4-2201485</w:t>
              </w:r>
            </w:ins>
          </w:p>
        </w:tc>
        <w:tc>
          <w:tcPr>
            <w:tcW w:w="360" w:type="dxa"/>
            <w:shd w:val="solid" w:color="FFFFFF" w:fill="auto"/>
          </w:tcPr>
          <w:p w14:paraId="58AFEA2B" w14:textId="77777777" w:rsidR="002F7C9C" w:rsidRPr="006B0D02" w:rsidRDefault="002F7C9C" w:rsidP="002F7C9C">
            <w:pPr>
              <w:pStyle w:val="TAL"/>
              <w:rPr>
                <w:ins w:id="400" w:author="Ericsson" w:date="2022-01-29T18:18:00Z"/>
                <w:sz w:val="16"/>
                <w:szCs w:val="16"/>
              </w:rPr>
            </w:pPr>
          </w:p>
        </w:tc>
        <w:tc>
          <w:tcPr>
            <w:tcW w:w="450" w:type="dxa"/>
            <w:shd w:val="solid" w:color="FFFFFF" w:fill="auto"/>
          </w:tcPr>
          <w:p w14:paraId="6FB74657" w14:textId="77777777" w:rsidR="002F7C9C" w:rsidRPr="006B0D02" w:rsidRDefault="002F7C9C" w:rsidP="002F7C9C">
            <w:pPr>
              <w:pStyle w:val="TAR"/>
              <w:rPr>
                <w:ins w:id="401" w:author="Ericsson" w:date="2022-01-29T18:18:00Z"/>
                <w:sz w:val="16"/>
                <w:szCs w:val="16"/>
              </w:rPr>
            </w:pPr>
          </w:p>
        </w:tc>
        <w:tc>
          <w:tcPr>
            <w:tcW w:w="450" w:type="dxa"/>
            <w:shd w:val="solid" w:color="FFFFFF" w:fill="auto"/>
          </w:tcPr>
          <w:p w14:paraId="651265D3" w14:textId="77777777" w:rsidR="002F7C9C" w:rsidRPr="006B0D02" w:rsidRDefault="002F7C9C" w:rsidP="002F7C9C">
            <w:pPr>
              <w:pStyle w:val="TAC"/>
              <w:rPr>
                <w:ins w:id="402" w:author="Ericsson" w:date="2022-01-29T18:18:00Z"/>
                <w:sz w:val="16"/>
                <w:szCs w:val="16"/>
              </w:rPr>
            </w:pPr>
          </w:p>
        </w:tc>
        <w:tc>
          <w:tcPr>
            <w:tcW w:w="4839" w:type="dxa"/>
            <w:shd w:val="solid" w:color="FFFFFF" w:fill="auto"/>
          </w:tcPr>
          <w:p w14:paraId="0DD930FD" w14:textId="2E004677" w:rsidR="002F7C9C" w:rsidRPr="00D31B31" w:rsidRDefault="002F7C9C" w:rsidP="002F7C9C">
            <w:pPr>
              <w:pStyle w:val="TAC"/>
              <w:tabs>
                <w:tab w:val="left" w:pos="1340"/>
              </w:tabs>
              <w:jc w:val="left"/>
              <w:rPr>
                <w:ins w:id="403" w:author="Ericsson" w:date="2022-01-29T18:18:00Z"/>
                <w:sz w:val="16"/>
                <w:szCs w:val="16"/>
              </w:rPr>
            </w:pPr>
            <w:ins w:id="404" w:author="Ericsson" w:date="2022-01-29T18:18:00Z">
              <w:r>
                <w:rPr>
                  <w:sz w:val="16"/>
                  <w:szCs w:val="16"/>
                </w:rPr>
                <w:t>Updated TR 38.844</w:t>
              </w:r>
            </w:ins>
          </w:p>
        </w:tc>
        <w:tc>
          <w:tcPr>
            <w:tcW w:w="708" w:type="dxa"/>
            <w:shd w:val="solid" w:color="FFFFFF" w:fill="auto"/>
          </w:tcPr>
          <w:p w14:paraId="60390B83" w14:textId="36D25EF2" w:rsidR="002F7C9C" w:rsidRDefault="002F7C9C" w:rsidP="002F7C9C">
            <w:pPr>
              <w:pStyle w:val="TAC"/>
              <w:rPr>
                <w:ins w:id="405" w:author="Ericsson" w:date="2022-01-29T18:18:00Z"/>
                <w:sz w:val="16"/>
                <w:szCs w:val="16"/>
              </w:rPr>
            </w:pPr>
            <w:ins w:id="406" w:author="Ericsson" w:date="2022-01-29T18:18:00Z">
              <w:r>
                <w:rPr>
                  <w:sz w:val="16"/>
                  <w:szCs w:val="16"/>
                </w:rPr>
                <w:t>0.0.6</w:t>
              </w:r>
            </w:ins>
          </w:p>
        </w:tc>
      </w:tr>
      <w:tr w:rsidR="00D31B31" w:rsidRPr="006B0D02" w14:paraId="500E1139" w14:textId="77777777" w:rsidTr="00E17D88">
        <w:trPr>
          <w:ins w:id="407" w:author="Esther Sienkiewicz" w:date="2022-01-28T14:57:00Z"/>
        </w:trPr>
        <w:tc>
          <w:tcPr>
            <w:tcW w:w="800" w:type="dxa"/>
            <w:shd w:val="solid" w:color="FFFFFF" w:fill="auto"/>
          </w:tcPr>
          <w:p w14:paraId="01BC029D" w14:textId="2F5DEA3A" w:rsidR="00D31B31" w:rsidRDefault="00D31B31" w:rsidP="005461F1">
            <w:pPr>
              <w:pStyle w:val="TAC"/>
              <w:rPr>
                <w:ins w:id="408" w:author="Esther Sienkiewicz" w:date="2022-01-28T14:57:00Z"/>
                <w:sz w:val="16"/>
                <w:szCs w:val="16"/>
              </w:rPr>
            </w:pPr>
            <w:ins w:id="409" w:author="Esther Sienkiewicz" w:date="2022-01-28T14:57:00Z">
              <w:r>
                <w:rPr>
                  <w:sz w:val="16"/>
                  <w:szCs w:val="16"/>
                </w:rPr>
                <w:t>2022-01</w:t>
              </w:r>
            </w:ins>
          </w:p>
        </w:tc>
        <w:tc>
          <w:tcPr>
            <w:tcW w:w="1042" w:type="dxa"/>
            <w:shd w:val="solid" w:color="FFFFFF" w:fill="auto"/>
          </w:tcPr>
          <w:p w14:paraId="24BD0299" w14:textId="042FCC1A" w:rsidR="00D31B31" w:rsidRDefault="00D31B31" w:rsidP="005461F1">
            <w:pPr>
              <w:pStyle w:val="TAC"/>
              <w:rPr>
                <w:ins w:id="410" w:author="Esther Sienkiewicz" w:date="2022-01-28T14:57:00Z"/>
                <w:sz w:val="16"/>
                <w:szCs w:val="16"/>
              </w:rPr>
            </w:pPr>
            <w:ins w:id="411" w:author="Esther Sienkiewicz" w:date="2022-01-28T14:57:00Z">
              <w:r>
                <w:rPr>
                  <w:sz w:val="16"/>
                  <w:szCs w:val="16"/>
                </w:rPr>
                <w:t>RAN4#101-bis-e</w:t>
              </w:r>
            </w:ins>
          </w:p>
        </w:tc>
        <w:tc>
          <w:tcPr>
            <w:tcW w:w="990" w:type="dxa"/>
            <w:shd w:val="solid" w:color="FFFFFF" w:fill="auto"/>
          </w:tcPr>
          <w:p w14:paraId="02197EF4" w14:textId="65A60168" w:rsidR="00D31B31" w:rsidRPr="005461F1" w:rsidRDefault="00D31B31" w:rsidP="005461F1">
            <w:pPr>
              <w:pStyle w:val="TAC"/>
              <w:rPr>
                <w:ins w:id="412" w:author="Esther Sienkiewicz" w:date="2022-01-28T14:57:00Z"/>
                <w:sz w:val="16"/>
                <w:szCs w:val="16"/>
              </w:rPr>
            </w:pPr>
            <w:ins w:id="413" w:author="Esther Sienkiewicz" w:date="2022-01-28T14:57:00Z">
              <w:r w:rsidRPr="00D31B31">
                <w:rPr>
                  <w:sz w:val="16"/>
                  <w:szCs w:val="16"/>
                </w:rPr>
                <w:t>R4-2201794</w:t>
              </w:r>
            </w:ins>
          </w:p>
        </w:tc>
        <w:tc>
          <w:tcPr>
            <w:tcW w:w="360" w:type="dxa"/>
            <w:shd w:val="solid" w:color="FFFFFF" w:fill="auto"/>
          </w:tcPr>
          <w:p w14:paraId="2728192E" w14:textId="77777777" w:rsidR="00D31B31" w:rsidRPr="006B0D02" w:rsidRDefault="00D31B31" w:rsidP="005461F1">
            <w:pPr>
              <w:pStyle w:val="TAL"/>
              <w:rPr>
                <w:ins w:id="414" w:author="Esther Sienkiewicz" w:date="2022-01-28T14:57:00Z"/>
                <w:sz w:val="16"/>
                <w:szCs w:val="16"/>
              </w:rPr>
            </w:pPr>
          </w:p>
        </w:tc>
        <w:tc>
          <w:tcPr>
            <w:tcW w:w="450" w:type="dxa"/>
            <w:shd w:val="solid" w:color="FFFFFF" w:fill="auto"/>
          </w:tcPr>
          <w:p w14:paraId="485AB894" w14:textId="77777777" w:rsidR="00D31B31" w:rsidRPr="006B0D02" w:rsidRDefault="00D31B31" w:rsidP="005461F1">
            <w:pPr>
              <w:pStyle w:val="TAR"/>
              <w:rPr>
                <w:ins w:id="415" w:author="Esther Sienkiewicz" w:date="2022-01-28T14:57:00Z"/>
                <w:sz w:val="16"/>
                <w:szCs w:val="16"/>
              </w:rPr>
            </w:pPr>
          </w:p>
        </w:tc>
        <w:tc>
          <w:tcPr>
            <w:tcW w:w="450" w:type="dxa"/>
            <w:shd w:val="solid" w:color="FFFFFF" w:fill="auto"/>
          </w:tcPr>
          <w:p w14:paraId="5B67DF74" w14:textId="77777777" w:rsidR="00D31B31" w:rsidRPr="006B0D02" w:rsidRDefault="00D31B31" w:rsidP="005461F1">
            <w:pPr>
              <w:pStyle w:val="TAC"/>
              <w:rPr>
                <w:ins w:id="416" w:author="Esther Sienkiewicz" w:date="2022-01-28T14:57:00Z"/>
                <w:sz w:val="16"/>
                <w:szCs w:val="16"/>
              </w:rPr>
            </w:pPr>
          </w:p>
        </w:tc>
        <w:tc>
          <w:tcPr>
            <w:tcW w:w="4839" w:type="dxa"/>
            <w:shd w:val="solid" w:color="FFFFFF" w:fill="auto"/>
          </w:tcPr>
          <w:p w14:paraId="3AF44F3D" w14:textId="6E870CA8" w:rsidR="00D31B31" w:rsidRPr="005461F1" w:rsidRDefault="00D31B31" w:rsidP="005461F1">
            <w:pPr>
              <w:pStyle w:val="TAC"/>
              <w:tabs>
                <w:tab w:val="left" w:pos="1340"/>
              </w:tabs>
              <w:jc w:val="left"/>
              <w:rPr>
                <w:ins w:id="417" w:author="Esther Sienkiewicz" w:date="2022-01-28T14:57:00Z"/>
                <w:sz w:val="16"/>
                <w:szCs w:val="16"/>
              </w:rPr>
            </w:pPr>
            <w:ins w:id="418" w:author="Esther Sienkiewicz" w:date="2022-01-28T14:57:00Z">
              <w:r w:rsidRPr="00D31B31">
                <w:rPr>
                  <w:sz w:val="16"/>
                  <w:szCs w:val="16"/>
                </w:rPr>
                <w:t>Revision on TR 38.344 Section 6.2.3</w:t>
              </w:r>
            </w:ins>
          </w:p>
        </w:tc>
        <w:tc>
          <w:tcPr>
            <w:tcW w:w="708" w:type="dxa"/>
            <w:shd w:val="solid" w:color="FFFFFF" w:fill="auto"/>
          </w:tcPr>
          <w:p w14:paraId="4990B8CB" w14:textId="1CE26527" w:rsidR="00D31B31" w:rsidRDefault="00D31B31" w:rsidP="005461F1">
            <w:pPr>
              <w:pStyle w:val="TAC"/>
              <w:rPr>
                <w:ins w:id="419" w:author="Esther Sienkiewicz" w:date="2022-01-28T14:57:00Z"/>
                <w:sz w:val="16"/>
                <w:szCs w:val="16"/>
              </w:rPr>
            </w:pPr>
            <w:ins w:id="420" w:author="Esther Sienkiewicz" w:date="2022-01-28T14:57:00Z">
              <w:r>
                <w:rPr>
                  <w:sz w:val="16"/>
                  <w:szCs w:val="16"/>
                </w:rPr>
                <w:t>0.0.6</w:t>
              </w:r>
            </w:ins>
          </w:p>
        </w:tc>
      </w:tr>
      <w:tr w:rsidR="00C50F30" w:rsidRPr="006B0D02" w14:paraId="7AD2D5A6" w14:textId="77777777" w:rsidTr="00E17D88">
        <w:trPr>
          <w:ins w:id="421" w:author="Ericsson" w:date="2022-01-28T15:31:00Z"/>
        </w:trPr>
        <w:tc>
          <w:tcPr>
            <w:tcW w:w="800" w:type="dxa"/>
            <w:shd w:val="solid" w:color="FFFFFF" w:fill="auto"/>
          </w:tcPr>
          <w:p w14:paraId="770289E6" w14:textId="0F9FAF55" w:rsidR="00C50F30" w:rsidRDefault="00C50F30" w:rsidP="00C50F30">
            <w:pPr>
              <w:pStyle w:val="TAC"/>
              <w:rPr>
                <w:ins w:id="422" w:author="Ericsson" w:date="2022-01-28T15:31:00Z"/>
                <w:sz w:val="16"/>
                <w:szCs w:val="16"/>
              </w:rPr>
            </w:pPr>
            <w:ins w:id="423" w:author="Ericsson" w:date="2022-01-28T15:32:00Z">
              <w:r>
                <w:rPr>
                  <w:sz w:val="16"/>
                  <w:szCs w:val="16"/>
                </w:rPr>
                <w:t>2022-01</w:t>
              </w:r>
            </w:ins>
          </w:p>
        </w:tc>
        <w:tc>
          <w:tcPr>
            <w:tcW w:w="1042" w:type="dxa"/>
            <w:shd w:val="solid" w:color="FFFFFF" w:fill="auto"/>
          </w:tcPr>
          <w:p w14:paraId="37713D95" w14:textId="7C16133C" w:rsidR="00C50F30" w:rsidRDefault="00C50F30" w:rsidP="00C50F30">
            <w:pPr>
              <w:pStyle w:val="TAC"/>
              <w:rPr>
                <w:ins w:id="424" w:author="Ericsson" w:date="2022-01-28T15:31:00Z"/>
                <w:sz w:val="16"/>
                <w:szCs w:val="16"/>
              </w:rPr>
            </w:pPr>
            <w:ins w:id="425" w:author="Ericsson" w:date="2022-01-28T15:32:00Z">
              <w:r>
                <w:rPr>
                  <w:sz w:val="16"/>
                  <w:szCs w:val="16"/>
                </w:rPr>
                <w:t>RAN4#101-bis-e</w:t>
              </w:r>
            </w:ins>
          </w:p>
        </w:tc>
        <w:tc>
          <w:tcPr>
            <w:tcW w:w="990" w:type="dxa"/>
            <w:shd w:val="solid" w:color="FFFFFF" w:fill="auto"/>
          </w:tcPr>
          <w:p w14:paraId="0E544EE1" w14:textId="4E639290" w:rsidR="00C50F30" w:rsidRPr="00E46942" w:rsidRDefault="00C50F30" w:rsidP="00C50F30">
            <w:pPr>
              <w:pStyle w:val="TAC"/>
              <w:rPr>
                <w:ins w:id="426" w:author="Ericsson" w:date="2022-01-28T15:31:00Z"/>
                <w:sz w:val="16"/>
                <w:szCs w:val="16"/>
              </w:rPr>
            </w:pPr>
            <w:ins w:id="427" w:author="Ericsson" w:date="2022-01-28T15:32:00Z">
              <w:r>
                <w:rPr>
                  <w:sz w:val="16"/>
                  <w:szCs w:val="16"/>
                </w:rPr>
                <w:t>R4-2202046</w:t>
              </w:r>
            </w:ins>
          </w:p>
        </w:tc>
        <w:tc>
          <w:tcPr>
            <w:tcW w:w="360" w:type="dxa"/>
            <w:shd w:val="solid" w:color="FFFFFF" w:fill="auto"/>
          </w:tcPr>
          <w:p w14:paraId="5362C7BB" w14:textId="77777777" w:rsidR="00C50F30" w:rsidRPr="006B0D02" w:rsidRDefault="00C50F30" w:rsidP="00C50F30">
            <w:pPr>
              <w:pStyle w:val="TAL"/>
              <w:rPr>
                <w:ins w:id="428" w:author="Ericsson" w:date="2022-01-28T15:31:00Z"/>
                <w:sz w:val="16"/>
                <w:szCs w:val="16"/>
              </w:rPr>
            </w:pPr>
          </w:p>
        </w:tc>
        <w:tc>
          <w:tcPr>
            <w:tcW w:w="450" w:type="dxa"/>
            <w:shd w:val="solid" w:color="FFFFFF" w:fill="auto"/>
          </w:tcPr>
          <w:p w14:paraId="0F954167" w14:textId="77777777" w:rsidR="00C50F30" w:rsidRPr="006B0D02" w:rsidRDefault="00C50F30" w:rsidP="00C50F30">
            <w:pPr>
              <w:pStyle w:val="TAR"/>
              <w:rPr>
                <w:ins w:id="429" w:author="Ericsson" w:date="2022-01-28T15:31:00Z"/>
                <w:sz w:val="16"/>
                <w:szCs w:val="16"/>
              </w:rPr>
            </w:pPr>
          </w:p>
        </w:tc>
        <w:tc>
          <w:tcPr>
            <w:tcW w:w="450" w:type="dxa"/>
            <w:shd w:val="solid" w:color="FFFFFF" w:fill="auto"/>
          </w:tcPr>
          <w:p w14:paraId="6BFAD88B" w14:textId="77777777" w:rsidR="00C50F30" w:rsidRPr="006B0D02" w:rsidRDefault="00C50F30" w:rsidP="00C50F30">
            <w:pPr>
              <w:pStyle w:val="TAC"/>
              <w:rPr>
                <w:ins w:id="430" w:author="Ericsson" w:date="2022-01-28T15:31:00Z"/>
                <w:sz w:val="16"/>
                <w:szCs w:val="16"/>
              </w:rPr>
            </w:pPr>
          </w:p>
        </w:tc>
        <w:tc>
          <w:tcPr>
            <w:tcW w:w="4839" w:type="dxa"/>
            <w:shd w:val="solid" w:color="FFFFFF" w:fill="auto"/>
          </w:tcPr>
          <w:p w14:paraId="11523B51" w14:textId="1254415B" w:rsidR="00C50F30" w:rsidRPr="00E46942" w:rsidRDefault="00C50F30" w:rsidP="00C50F30">
            <w:pPr>
              <w:pStyle w:val="TAC"/>
              <w:tabs>
                <w:tab w:val="left" w:pos="1340"/>
              </w:tabs>
              <w:jc w:val="left"/>
              <w:rPr>
                <w:ins w:id="431" w:author="Ericsson" w:date="2022-01-28T15:31:00Z"/>
                <w:sz w:val="16"/>
                <w:szCs w:val="16"/>
              </w:rPr>
            </w:pPr>
            <w:ins w:id="432" w:author="Ericsson" w:date="2022-01-28T15:32:00Z">
              <w:r w:rsidRPr="00C50F30">
                <w:rPr>
                  <w:sz w:val="16"/>
                  <w:szCs w:val="16"/>
                </w:rPr>
                <w:t>TP for TR 38.844: Proposal for n12 and n85</w:t>
              </w:r>
            </w:ins>
          </w:p>
        </w:tc>
        <w:tc>
          <w:tcPr>
            <w:tcW w:w="708" w:type="dxa"/>
            <w:shd w:val="solid" w:color="FFFFFF" w:fill="auto"/>
          </w:tcPr>
          <w:p w14:paraId="1ABA5EC8" w14:textId="02A9E81E" w:rsidR="00C50F30" w:rsidRDefault="00C50F30" w:rsidP="00C50F30">
            <w:pPr>
              <w:pStyle w:val="TAC"/>
              <w:rPr>
                <w:ins w:id="433" w:author="Ericsson" w:date="2022-01-28T15:31:00Z"/>
                <w:sz w:val="16"/>
                <w:szCs w:val="16"/>
              </w:rPr>
            </w:pPr>
            <w:ins w:id="434" w:author="Ericsson" w:date="2022-01-28T15:32:00Z">
              <w:r>
                <w:rPr>
                  <w:sz w:val="16"/>
                  <w:szCs w:val="16"/>
                </w:rPr>
                <w:t>0.0.6</w:t>
              </w:r>
            </w:ins>
          </w:p>
        </w:tc>
      </w:tr>
      <w:tr w:rsidR="00E46942" w:rsidRPr="006B0D02" w14:paraId="759EA901" w14:textId="77777777" w:rsidTr="00E17D88">
        <w:trPr>
          <w:ins w:id="435" w:author="Esther Sienkiewicz" w:date="2022-01-28T14:59:00Z"/>
        </w:trPr>
        <w:tc>
          <w:tcPr>
            <w:tcW w:w="800" w:type="dxa"/>
            <w:shd w:val="solid" w:color="FFFFFF" w:fill="auto"/>
          </w:tcPr>
          <w:p w14:paraId="53270D12" w14:textId="6EF2A440" w:rsidR="00E46942" w:rsidRDefault="00E46942" w:rsidP="00E46942">
            <w:pPr>
              <w:pStyle w:val="TAC"/>
              <w:rPr>
                <w:ins w:id="436" w:author="Esther Sienkiewicz" w:date="2022-01-28T14:59:00Z"/>
                <w:sz w:val="16"/>
                <w:szCs w:val="16"/>
              </w:rPr>
            </w:pPr>
            <w:ins w:id="437" w:author="Esther Sienkiewicz" w:date="2022-01-28T14:59:00Z">
              <w:r>
                <w:rPr>
                  <w:sz w:val="16"/>
                  <w:szCs w:val="16"/>
                </w:rPr>
                <w:t>2022-01</w:t>
              </w:r>
            </w:ins>
          </w:p>
        </w:tc>
        <w:tc>
          <w:tcPr>
            <w:tcW w:w="1042" w:type="dxa"/>
            <w:shd w:val="solid" w:color="FFFFFF" w:fill="auto"/>
          </w:tcPr>
          <w:p w14:paraId="1C2D5FFB" w14:textId="6D940F6D" w:rsidR="00E46942" w:rsidRDefault="00E46942" w:rsidP="00E46942">
            <w:pPr>
              <w:pStyle w:val="TAC"/>
              <w:rPr>
                <w:ins w:id="438" w:author="Esther Sienkiewicz" w:date="2022-01-28T14:59:00Z"/>
                <w:sz w:val="16"/>
                <w:szCs w:val="16"/>
              </w:rPr>
            </w:pPr>
            <w:ins w:id="439" w:author="Esther Sienkiewicz" w:date="2022-01-28T14:59:00Z">
              <w:r>
                <w:rPr>
                  <w:sz w:val="16"/>
                  <w:szCs w:val="16"/>
                </w:rPr>
                <w:t>RAN4#101-bis-e</w:t>
              </w:r>
            </w:ins>
          </w:p>
        </w:tc>
        <w:tc>
          <w:tcPr>
            <w:tcW w:w="990" w:type="dxa"/>
            <w:shd w:val="solid" w:color="FFFFFF" w:fill="auto"/>
          </w:tcPr>
          <w:p w14:paraId="13C7DE01" w14:textId="61C0ED81" w:rsidR="00E46942" w:rsidRPr="00D31B31" w:rsidRDefault="00E46942" w:rsidP="00E46942">
            <w:pPr>
              <w:pStyle w:val="TAC"/>
              <w:rPr>
                <w:ins w:id="440" w:author="Esther Sienkiewicz" w:date="2022-01-28T14:59:00Z"/>
                <w:sz w:val="16"/>
                <w:szCs w:val="16"/>
              </w:rPr>
            </w:pPr>
            <w:ins w:id="441" w:author="Esther Sienkiewicz" w:date="2022-01-28T14:59:00Z">
              <w:r w:rsidRPr="00E46942">
                <w:rPr>
                  <w:sz w:val="16"/>
                  <w:szCs w:val="16"/>
                </w:rPr>
                <w:t>R4-2202416</w:t>
              </w:r>
            </w:ins>
          </w:p>
        </w:tc>
        <w:tc>
          <w:tcPr>
            <w:tcW w:w="360" w:type="dxa"/>
            <w:shd w:val="solid" w:color="FFFFFF" w:fill="auto"/>
          </w:tcPr>
          <w:p w14:paraId="759C7A37" w14:textId="77777777" w:rsidR="00E46942" w:rsidRPr="006B0D02" w:rsidRDefault="00E46942" w:rsidP="00E46942">
            <w:pPr>
              <w:pStyle w:val="TAL"/>
              <w:rPr>
                <w:ins w:id="442" w:author="Esther Sienkiewicz" w:date="2022-01-28T14:59:00Z"/>
                <w:sz w:val="16"/>
                <w:szCs w:val="16"/>
              </w:rPr>
            </w:pPr>
          </w:p>
        </w:tc>
        <w:tc>
          <w:tcPr>
            <w:tcW w:w="450" w:type="dxa"/>
            <w:shd w:val="solid" w:color="FFFFFF" w:fill="auto"/>
          </w:tcPr>
          <w:p w14:paraId="0F09967B" w14:textId="77777777" w:rsidR="00E46942" w:rsidRPr="006B0D02" w:rsidRDefault="00E46942" w:rsidP="00E46942">
            <w:pPr>
              <w:pStyle w:val="TAR"/>
              <w:rPr>
                <w:ins w:id="443" w:author="Esther Sienkiewicz" w:date="2022-01-28T14:59:00Z"/>
                <w:sz w:val="16"/>
                <w:szCs w:val="16"/>
              </w:rPr>
            </w:pPr>
          </w:p>
        </w:tc>
        <w:tc>
          <w:tcPr>
            <w:tcW w:w="450" w:type="dxa"/>
            <w:shd w:val="solid" w:color="FFFFFF" w:fill="auto"/>
          </w:tcPr>
          <w:p w14:paraId="7DDEA1F4" w14:textId="77777777" w:rsidR="00E46942" w:rsidRPr="006B0D02" w:rsidRDefault="00E46942" w:rsidP="00E46942">
            <w:pPr>
              <w:pStyle w:val="TAC"/>
              <w:rPr>
                <w:ins w:id="444" w:author="Esther Sienkiewicz" w:date="2022-01-28T14:59:00Z"/>
                <w:sz w:val="16"/>
                <w:szCs w:val="16"/>
              </w:rPr>
            </w:pPr>
          </w:p>
        </w:tc>
        <w:tc>
          <w:tcPr>
            <w:tcW w:w="4839" w:type="dxa"/>
            <w:shd w:val="solid" w:color="FFFFFF" w:fill="auto"/>
          </w:tcPr>
          <w:p w14:paraId="60F81376" w14:textId="7B9AEFF7" w:rsidR="00E46942" w:rsidRPr="00D31B31" w:rsidRDefault="00E46942" w:rsidP="00E46942">
            <w:pPr>
              <w:pStyle w:val="TAC"/>
              <w:tabs>
                <w:tab w:val="left" w:pos="1340"/>
              </w:tabs>
              <w:jc w:val="left"/>
              <w:rPr>
                <w:ins w:id="445" w:author="Esther Sienkiewicz" w:date="2022-01-28T14:59:00Z"/>
                <w:sz w:val="16"/>
                <w:szCs w:val="16"/>
              </w:rPr>
            </w:pPr>
            <w:ins w:id="446" w:author="Esther Sienkiewicz" w:date="2022-01-28T14:59:00Z">
              <w:r w:rsidRPr="00E46942">
                <w:rPr>
                  <w:sz w:val="16"/>
                  <w:szCs w:val="16"/>
                </w:rPr>
                <w:t>TP for TR 38.844: Proposal for n12 and n85</w:t>
              </w:r>
            </w:ins>
            <w:ins w:id="447" w:author="Ericsson" w:date="2022-01-28T15:32:00Z">
              <w:r w:rsidR="00C50F30">
                <w:rPr>
                  <w:sz w:val="16"/>
                  <w:szCs w:val="16"/>
                </w:rPr>
                <w:t xml:space="preserve"> (revised)</w:t>
              </w:r>
            </w:ins>
          </w:p>
        </w:tc>
        <w:tc>
          <w:tcPr>
            <w:tcW w:w="708" w:type="dxa"/>
            <w:shd w:val="solid" w:color="FFFFFF" w:fill="auto"/>
          </w:tcPr>
          <w:p w14:paraId="280F7F98" w14:textId="69EA7263" w:rsidR="00E46942" w:rsidRDefault="00E46942" w:rsidP="00E46942">
            <w:pPr>
              <w:pStyle w:val="TAC"/>
              <w:rPr>
                <w:ins w:id="448" w:author="Esther Sienkiewicz" w:date="2022-01-28T14:59:00Z"/>
                <w:sz w:val="16"/>
                <w:szCs w:val="16"/>
              </w:rPr>
            </w:pPr>
            <w:ins w:id="449" w:author="Esther Sienkiewicz" w:date="2022-01-28T14:59:00Z">
              <w:r>
                <w:rPr>
                  <w:sz w:val="16"/>
                  <w:szCs w:val="16"/>
                </w:rPr>
                <w:t>0.0.6</w:t>
              </w:r>
            </w:ins>
          </w:p>
        </w:tc>
      </w:tr>
      <w:tr w:rsidR="00C50F30" w:rsidRPr="006B0D02" w14:paraId="2F637CF6" w14:textId="77777777" w:rsidTr="00E17D88">
        <w:trPr>
          <w:ins w:id="450" w:author="Ericsson" w:date="2022-01-28T15:31:00Z"/>
        </w:trPr>
        <w:tc>
          <w:tcPr>
            <w:tcW w:w="800" w:type="dxa"/>
            <w:shd w:val="solid" w:color="FFFFFF" w:fill="auto"/>
          </w:tcPr>
          <w:p w14:paraId="0A812C9A" w14:textId="24A3FEC8" w:rsidR="00C50F30" w:rsidRPr="00C50F30" w:rsidRDefault="00C50F30" w:rsidP="00C50F30">
            <w:pPr>
              <w:pStyle w:val="TAC"/>
              <w:rPr>
                <w:ins w:id="451" w:author="Ericsson" w:date="2022-01-28T15:31:00Z"/>
                <w:sz w:val="16"/>
                <w:szCs w:val="16"/>
                <w:highlight w:val="yellow"/>
              </w:rPr>
            </w:pPr>
            <w:ins w:id="452" w:author="Ericsson" w:date="2022-01-28T15:31:00Z">
              <w:r>
                <w:rPr>
                  <w:sz w:val="16"/>
                  <w:szCs w:val="16"/>
                </w:rPr>
                <w:t>2022-01</w:t>
              </w:r>
            </w:ins>
          </w:p>
        </w:tc>
        <w:tc>
          <w:tcPr>
            <w:tcW w:w="1042" w:type="dxa"/>
            <w:shd w:val="solid" w:color="FFFFFF" w:fill="auto"/>
          </w:tcPr>
          <w:p w14:paraId="1898CB84" w14:textId="4271F5F4" w:rsidR="00C50F30" w:rsidRPr="00C50F30" w:rsidRDefault="00C50F30" w:rsidP="00C50F30">
            <w:pPr>
              <w:pStyle w:val="TAC"/>
              <w:rPr>
                <w:ins w:id="453" w:author="Ericsson" w:date="2022-01-28T15:31:00Z"/>
                <w:sz w:val="16"/>
                <w:szCs w:val="16"/>
                <w:highlight w:val="yellow"/>
              </w:rPr>
            </w:pPr>
            <w:ins w:id="454" w:author="Ericsson" w:date="2022-01-28T15:31:00Z">
              <w:r>
                <w:rPr>
                  <w:sz w:val="16"/>
                  <w:szCs w:val="16"/>
                </w:rPr>
                <w:t>RAN4#101-bis-e</w:t>
              </w:r>
            </w:ins>
          </w:p>
        </w:tc>
        <w:tc>
          <w:tcPr>
            <w:tcW w:w="990" w:type="dxa"/>
            <w:shd w:val="solid" w:color="FFFFFF" w:fill="auto"/>
          </w:tcPr>
          <w:p w14:paraId="38C449F1" w14:textId="59CC4A4A" w:rsidR="00C50F30" w:rsidRPr="00C50F30" w:rsidRDefault="00C50F30" w:rsidP="00C50F30">
            <w:pPr>
              <w:pStyle w:val="TAC"/>
              <w:rPr>
                <w:ins w:id="455" w:author="Ericsson" w:date="2022-01-28T15:31:00Z"/>
                <w:sz w:val="16"/>
                <w:szCs w:val="16"/>
                <w:highlight w:val="yellow"/>
              </w:rPr>
            </w:pPr>
            <w:ins w:id="456" w:author="Ericsson" w:date="2022-01-28T15:33:00Z">
              <w:r w:rsidRPr="00C50F30">
                <w:rPr>
                  <w:sz w:val="16"/>
                  <w:szCs w:val="16"/>
                </w:rPr>
                <w:t>R4-2201511</w:t>
              </w:r>
              <w:r w:rsidRPr="00C50F30">
                <w:rPr>
                  <w:sz w:val="16"/>
                  <w:szCs w:val="16"/>
                </w:rPr>
                <w:tab/>
              </w:r>
            </w:ins>
          </w:p>
        </w:tc>
        <w:tc>
          <w:tcPr>
            <w:tcW w:w="360" w:type="dxa"/>
            <w:shd w:val="solid" w:color="FFFFFF" w:fill="auto"/>
          </w:tcPr>
          <w:p w14:paraId="5D5564DC" w14:textId="77777777" w:rsidR="00C50F30" w:rsidRPr="00C50F30" w:rsidRDefault="00C50F30" w:rsidP="00C50F30">
            <w:pPr>
              <w:pStyle w:val="TAL"/>
              <w:rPr>
                <w:ins w:id="457" w:author="Ericsson" w:date="2022-01-28T15:31:00Z"/>
                <w:sz w:val="16"/>
                <w:szCs w:val="16"/>
                <w:highlight w:val="yellow"/>
              </w:rPr>
            </w:pPr>
          </w:p>
        </w:tc>
        <w:tc>
          <w:tcPr>
            <w:tcW w:w="450" w:type="dxa"/>
            <w:shd w:val="solid" w:color="FFFFFF" w:fill="auto"/>
          </w:tcPr>
          <w:p w14:paraId="300B429C" w14:textId="77777777" w:rsidR="00C50F30" w:rsidRPr="00106741" w:rsidRDefault="00C50F30" w:rsidP="00C50F30">
            <w:pPr>
              <w:pStyle w:val="TAR"/>
              <w:rPr>
                <w:ins w:id="458" w:author="Ericsson" w:date="2022-01-28T15:31:00Z"/>
                <w:sz w:val="16"/>
                <w:szCs w:val="16"/>
                <w:highlight w:val="yellow"/>
              </w:rPr>
            </w:pPr>
          </w:p>
        </w:tc>
        <w:tc>
          <w:tcPr>
            <w:tcW w:w="450" w:type="dxa"/>
            <w:shd w:val="solid" w:color="FFFFFF" w:fill="auto"/>
          </w:tcPr>
          <w:p w14:paraId="3B0729B9" w14:textId="77777777" w:rsidR="00C50F30" w:rsidRPr="00D24F9B" w:rsidRDefault="00C50F30" w:rsidP="00C50F30">
            <w:pPr>
              <w:pStyle w:val="TAC"/>
              <w:rPr>
                <w:ins w:id="459" w:author="Ericsson" w:date="2022-01-28T15:31:00Z"/>
                <w:sz w:val="16"/>
                <w:szCs w:val="16"/>
                <w:highlight w:val="yellow"/>
              </w:rPr>
            </w:pPr>
          </w:p>
        </w:tc>
        <w:tc>
          <w:tcPr>
            <w:tcW w:w="4839" w:type="dxa"/>
            <w:shd w:val="solid" w:color="FFFFFF" w:fill="auto"/>
          </w:tcPr>
          <w:p w14:paraId="1CD869E3" w14:textId="049AA96F" w:rsidR="00C50F30" w:rsidRPr="00C50F30" w:rsidRDefault="00C50F30" w:rsidP="00C50F30">
            <w:pPr>
              <w:pStyle w:val="TAC"/>
              <w:tabs>
                <w:tab w:val="left" w:pos="1340"/>
              </w:tabs>
              <w:jc w:val="left"/>
              <w:rPr>
                <w:ins w:id="460" w:author="Ericsson" w:date="2022-01-28T15:31:00Z"/>
                <w:sz w:val="16"/>
                <w:szCs w:val="16"/>
                <w:highlight w:val="yellow"/>
              </w:rPr>
            </w:pPr>
            <w:ins w:id="461" w:author="Ericsson" w:date="2022-01-28T15:31:00Z">
              <w:r w:rsidRPr="00C50F30">
                <w:rPr>
                  <w:sz w:val="16"/>
                  <w:szCs w:val="16"/>
                </w:rPr>
                <w:t>On overlapping CBWs from Network perspective</w:t>
              </w:r>
            </w:ins>
          </w:p>
        </w:tc>
        <w:tc>
          <w:tcPr>
            <w:tcW w:w="708" w:type="dxa"/>
            <w:shd w:val="solid" w:color="FFFFFF" w:fill="auto"/>
          </w:tcPr>
          <w:p w14:paraId="3562EE7A" w14:textId="1FB9A75E" w:rsidR="00C50F30" w:rsidRPr="00C50F30" w:rsidRDefault="00C50F30" w:rsidP="00C50F30">
            <w:pPr>
              <w:pStyle w:val="TAC"/>
              <w:rPr>
                <w:ins w:id="462" w:author="Ericsson" w:date="2022-01-28T15:31:00Z"/>
                <w:sz w:val="16"/>
                <w:szCs w:val="16"/>
                <w:highlight w:val="yellow"/>
              </w:rPr>
            </w:pPr>
            <w:ins w:id="463" w:author="Ericsson" w:date="2022-01-28T15:31:00Z">
              <w:r>
                <w:rPr>
                  <w:sz w:val="16"/>
                  <w:szCs w:val="16"/>
                </w:rPr>
                <w:t>0.0.6</w:t>
              </w:r>
            </w:ins>
          </w:p>
        </w:tc>
      </w:tr>
      <w:tr w:rsidR="00C50F30" w:rsidRPr="006B0D02" w14:paraId="1DBE0FEC" w14:textId="77777777" w:rsidTr="00E17D88">
        <w:trPr>
          <w:ins w:id="464" w:author="Ericsson" w:date="2022-01-28T15:32:00Z"/>
        </w:trPr>
        <w:tc>
          <w:tcPr>
            <w:tcW w:w="800" w:type="dxa"/>
            <w:shd w:val="solid" w:color="FFFFFF" w:fill="auto"/>
          </w:tcPr>
          <w:p w14:paraId="66B190D4" w14:textId="394615A1" w:rsidR="00C50F30" w:rsidRDefault="00C50F30" w:rsidP="00C50F30">
            <w:pPr>
              <w:pStyle w:val="TAC"/>
              <w:rPr>
                <w:ins w:id="465" w:author="Ericsson" w:date="2022-01-28T15:32:00Z"/>
                <w:sz w:val="16"/>
                <w:szCs w:val="16"/>
              </w:rPr>
            </w:pPr>
            <w:ins w:id="466" w:author="Ericsson" w:date="2022-01-28T15:34:00Z">
              <w:r>
                <w:rPr>
                  <w:sz w:val="16"/>
                  <w:szCs w:val="16"/>
                </w:rPr>
                <w:t>2022-01</w:t>
              </w:r>
            </w:ins>
          </w:p>
        </w:tc>
        <w:tc>
          <w:tcPr>
            <w:tcW w:w="1042" w:type="dxa"/>
            <w:shd w:val="solid" w:color="FFFFFF" w:fill="auto"/>
          </w:tcPr>
          <w:p w14:paraId="450E0B8D" w14:textId="50B89FAC" w:rsidR="00C50F30" w:rsidRDefault="00C50F30" w:rsidP="00C50F30">
            <w:pPr>
              <w:pStyle w:val="TAC"/>
              <w:rPr>
                <w:ins w:id="467" w:author="Ericsson" w:date="2022-01-28T15:32:00Z"/>
                <w:sz w:val="16"/>
                <w:szCs w:val="16"/>
              </w:rPr>
            </w:pPr>
            <w:ins w:id="468" w:author="Ericsson" w:date="2022-01-28T15:34:00Z">
              <w:r>
                <w:rPr>
                  <w:sz w:val="16"/>
                  <w:szCs w:val="16"/>
                </w:rPr>
                <w:t>RAN4#101-bis-e</w:t>
              </w:r>
            </w:ins>
          </w:p>
        </w:tc>
        <w:tc>
          <w:tcPr>
            <w:tcW w:w="990" w:type="dxa"/>
            <w:shd w:val="solid" w:color="FFFFFF" w:fill="auto"/>
          </w:tcPr>
          <w:p w14:paraId="46DE07B3" w14:textId="3D5BFC4B" w:rsidR="00C50F30" w:rsidRPr="00C50F30" w:rsidRDefault="00C50F30" w:rsidP="00C50F30">
            <w:pPr>
              <w:pStyle w:val="TAC"/>
              <w:rPr>
                <w:ins w:id="469" w:author="Ericsson" w:date="2022-01-28T15:32:00Z"/>
                <w:sz w:val="16"/>
                <w:szCs w:val="16"/>
                <w:highlight w:val="yellow"/>
              </w:rPr>
            </w:pPr>
            <w:ins w:id="470" w:author="Ericsson" w:date="2022-01-28T15:34:00Z">
              <w:r w:rsidRPr="00C50F30">
                <w:rPr>
                  <w:sz w:val="16"/>
                  <w:szCs w:val="16"/>
                </w:rPr>
                <w:t>R4-2202377</w:t>
              </w:r>
            </w:ins>
          </w:p>
        </w:tc>
        <w:tc>
          <w:tcPr>
            <w:tcW w:w="360" w:type="dxa"/>
            <w:shd w:val="solid" w:color="FFFFFF" w:fill="auto"/>
          </w:tcPr>
          <w:p w14:paraId="4EDA31F2" w14:textId="77777777" w:rsidR="00C50F30" w:rsidRPr="00C50F30" w:rsidRDefault="00C50F30" w:rsidP="00C50F30">
            <w:pPr>
              <w:pStyle w:val="TAL"/>
              <w:rPr>
                <w:ins w:id="471" w:author="Ericsson" w:date="2022-01-28T15:32:00Z"/>
                <w:sz w:val="16"/>
                <w:szCs w:val="16"/>
                <w:highlight w:val="yellow"/>
              </w:rPr>
            </w:pPr>
          </w:p>
        </w:tc>
        <w:tc>
          <w:tcPr>
            <w:tcW w:w="450" w:type="dxa"/>
            <w:shd w:val="solid" w:color="FFFFFF" w:fill="auto"/>
          </w:tcPr>
          <w:p w14:paraId="23BAFB8A" w14:textId="77777777" w:rsidR="00C50F30" w:rsidRPr="00C50F30" w:rsidRDefault="00C50F30" w:rsidP="00C50F30">
            <w:pPr>
              <w:pStyle w:val="TAR"/>
              <w:rPr>
                <w:ins w:id="472" w:author="Ericsson" w:date="2022-01-28T15:32:00Z"/>
                <w:sz w:val="16"/>
                <w:szCs w:val="16"/>
                <w:highlight w:val="yellow"/>
              </w:rPr>
            </w:pPr>
          </w:p>
        </w:tc>
        <w:tc>
          <w:tcPr>
            <w:tcW w:w="450" w:type="dxa"/>
            <w:shd w:val="solid" w:color="FFFFFF" w:fill="auto"/>
          </w:tcPr>
          <w:p w14:paraId="5750A2D1" w14:textId="77777777" w:rsidR="00C50F30" w:rsidRPr="00BD1269" w:rsidRDefault="00C50F30" w:rsidP="00C50F30">
            <w:pPr>
              <w:pStyle w:val="TAC"/>
              <w:rPr>
                <w:ins w:id="473" w:author="Ericsson" w:date="2022-01-28T15:32:00Z"/>
                <w:sz w:val="16"/>
                <w:szCs w:val="16"/>
                <w:highlight w:val="yellow"/>
              </w:rPr>
            </w:pPr>
          </w:p>
        </w:tc>
        <w:tc>
          <w:tcPr>
            <w:tcW w:w="4839" w:type="dxa"/>
            <w:shd w:val="solid" w:color="FFFFFF" w:fill="auto"/>
          </w:tcPr>
          <w:p w14:paraId="4B8302EB" w14:textId="3258F681" w:rsidR="00C50F30" w:rsidRPr="00C50F30" w:rsidRDefault="00C50F30" w:rsidP="00C50F30">
            <w:pPr>
              <w:pStyle w:val="TAC"/>
              <w:tabs>
                <w:tab w:val="left" w:pos="1340"/>
              </w:tabs>
              <w:jc w:val="left"/>
              <w:rPr>
                <w:ins w:id="474" w:author="Ericsson" w:date="2022-01-28T15:32:00Z"/>
                <w:sz w:val="16"/>
                <w:szCs w:val="16"/>
              </w:rPr>
            </w:pPr>
            <w:ins w:id="475" w:author="Ericsson" w:date="2022-01-28T15:33:00Z">
              <w:r w:rsidRPr="00C50F30">
                <w:rPr>
                  <w:sz w:val="16"/>
                  <w:szCs w:val="16"/>
                </w:rPr>
                <w:t>On overlapping CBWs from Network perspective</w:t>
              </w:r>
              <w:r>
                <w:rPr>
                  <w:sz w:val="16"/>
                  <w:szCs w:val="16"/>
                </w:rPr>
                <w:t xml:space="preserve"> (revised)</w:t>
              </w:r>
            </w:ins>
          </w:p>
        </w:tc>
        <w:tc>
          <w:tcPr>
            <w:tcW w:w="708" w:type="dxa"/>
            <w:shd w:val="solid" w:color="FFFFFF" w:fill="auto"/>
          </w:tcPr>
          <w:p w14:paraId="7C13C6C9" w14:textId="0F75CEFC" w:rsidR="00C50F30" w:rsidRDefault="00C50F30" w:rsidP="00C50F30">
            <w:pPr>
              <w:pStyle w:val="TAC"/>
              <w:rPr>
                <w:ins w:id="476" w:author="Ericsson" w:date="2022-01-28T15:32:00Z"/>
                <w:sz w:val="16"/>
                <w:szCs w:val="16"/>
              </w:rPr>
            </w:pPr>
            <w:ins w:id="477" w:author="Ericsson" w:date="2022-01-28T15:33:00Z">
              <w:r>
                <w:rPr>
                  <w:sz w:val="16"/>
                  <w:szCs w:val="16"/>
                </w:rPr>
                <w:t>0.0.6</w:t>
              </w:r>
            </w:ins>
          </w:p>
        </w:tc>
      </w:tr>
      <w:tr w:rsidR="00BD1269" w:rsidRPr="006B0D02" w14:paraId="23D1A8A0" w14:textId="77777777" w:rsidTr="00E17D88">
        <w:trPr>
          <w:ins w:id="478" w:author="Ericsson" w:date="2022-01-28T15:38:00Z"/>
        </w:trPr>
        <w:tc>
          <w:tcPr>
            <w:tcW w:w="800" w:type="dxa"/>
            <w:shd w:val="solid" w:color="FFFFFF" w:fill="auto"/>
          </w:tcPr>
          <w:p w14:paraId="2994CF36" w14:textId="06D42F49" w:rsidR="00BD1269" w:rsidRDefault="00BD1269" w:rsidP="00BD1269">
            <w:pPr>
              <w:pStyle w:val="TAC"/>
              <w:rPr>
                <w:ins w:id="479" w:author="Ericsson" w:date="2022-01-28T15:38:00Z"/>
                <w:sz w:val="16"/>
                <w:szCs w:val="16"/>
              </w:rPr>
            </w:pPr>
            <w:ins w:id="480" w:author="Ericsson" w:date="2022-01-28T15:38:00Z">
              <w:r>
                <w:rPr>
                  <w:sz w:val="16"/>
                  <w:szCs w:val="16"/>
                </w:rPr>
                <w:t>2022-01</w:t>
              </w:r>
            </w:ins>
          </w:p>
        </w:tc>
        <w:tc>
          <w:tcPr>
            <w:tcW w:w="1042" w:type="dxa"/>
            <w:shd w:val="solid" w:color="FFFFFF" w:fill="auto"/>
          </w:tcPr>
          <w:p w14:paraId="4CDE1DF0" w14:textId="1526CAC7" w:rsidR="00BD1269" w:rsidRDefault="00BD1269" w:rsidP="00BD1269">
            <w:pPr>
              <w:pStyle w:val="TAC"/>
              <w:rPr>
                <w:ins w:id="481" w:author="Ericsson" w:date="2022-01-28T15:38:00Z"/>
                <w:sz w:val="16"/>
                <w:szCs w:val="16"/>
              </w:rPr>
            </w:pPr>
            <w:ins w:id="482" w:author="Ericsson" w:date="2022-01-28T15:38:00Z">
              <w:r>
                <w:rPr>
                  <w:sz w:val="16"/>
                  <w:szCs w:val="16"/>
                </w:rPr>
                <w:t>RAN4#101-bis-e</w:t>
              </w:r>
            </w:ins>
          </w:p>
        </w:tc>
        <w:tc>
          <w:tcPr>
            <w:tcW w:w="990" w:type="dxa"/>
            <w:shd w:val="solid" w:color="FFFFFF" w:fill="auto"/>
          </w:tcPr>
          <w:p w14:paraId="002F596E" w14:textId="19D97B86" w:rsidR="00BD1269" w:rsidRPr="00C50F30" w:rsidRDefault="00BD1269" w:rsidP="00BD1269">
            <w:pPr>
              <w:pStyle w:val="TAC"/>
              <w:rPr>
                <w:ins w:id="483" w:author="Ericsson" w:date="2022-01-28T15:38:00Z"/>
                <w:sz w:val="16"/>
                <w:szCs w:val="16"/>
              </w:rPr>
            </w:pPr>
            <w:ins w:id="484" w:author="Ericsson" w:date="2022-01-28T15:39:00Z">
              <w:r w:rsidRPr="00BD1269">
                <w:rPr>
                  <w:sz w:val="16"/>
                  <w:szCs w:val="16"/>
                </w:rPr>
                <w:t>R4-2201993</w:t>
              </w:r>
            </w:ins>
          </w:p>
        </w:tc>
        <w:tc>
          <w:tcPr>
            <w:tcW w:w="360" w:type="dxa"/>
            <w:shd w:val="solid" w:color="FFFFFF" w:fill="auto"/>
          </w:tcPr>
          <w:p w14:paraId="33869140" w14:textId="77777777" w:rsidR="00BD1269" w:rsidRPr="00C50F30" w:rsidRDefault="00BD1269" w:rsidP="00BD1269">
            <w:pPr>
              <w:pStyle w:val="TAL"/>
              <w:rPr>
                <w:ins w:id="485" w:author="Ericsson" w:date="2022-01-28T15:38:00Z"/>
                <w:sz w:val="16"/>
                <w:szCs w:val="16"/>
                <w:highlight w:val="yellow"/>
              </w:rPr>
            </w:pPr>
          </w:p>
        </w:tc>
        <w:tc>
          <w:tcPr>
            <w:tcW w:w="450" w:type="dxa"/>
            <w:shd w:val="solid" w:color="FFFFFF" w:fill="auto"/>
          </w:tcPr>
          <w:p w14:paraId="4C7F183F" w14:textId="77777777" w:rsidR="00BD1269" w:rsidRPr="00C50F30" w:rsidRDefault="00BD1269" w:rsidP="00BD1269">
            <w:pPr>
              <w:pStyle w:val="TAR"/>
              <w:rPr>
                <w:ins w:id="486" w:author="Ericsson" w:date="2022-01-28T15:38:00Z"/>
                <w:sz w:val="16"/>
                <w:szCs w:val="16"/>
                <w:highlight w:val="yellow"/>
              </w:rPr>
            </w:pPr>
          </w:p>
        </w:tc>
        <w:tc>
          <w:tcPr>
            <w:tcW w:w="450" w:type="dxa"/>
            <w:shd w:val="solid" w:color="FFFFFF" w:fill="auto"/>
          </w:tcPr>
          <w:p w14:paraId="42D20280" w14:textId="77777777" w:rsidR="00BD1269" w:rsidRPr="00BD1269" w:rsidRDefault="00BD1269" w:rsidP="00BD1269">
            <w:pPr>
              <w:pStyle w:val="TAC"/>
              <w:rPr>
                <w:ins w:id="487" w:author="Ericsson" w:date="2022-01-28T15:38:00Z"/>
                <w:sz w:val="16"/>
                <w:szCs w:val="16"/>
                <w:highlight w:val="yellow"/>
              </w:rPr>
            </w:pPr>
          </w:p>
        </w:tc>
        <w:tc>
          <w:tcPr>
            <w:tcW w:w="4839" w:type="dxa"/>
            <w:shd w:val="solid" w:color="FFFFFF" w:fill="auto"/>
          </w:tcPr>
          <w:p w14:paraId="0DB6CBA2" w14:textId="29A8FDA0" w:rsidR="00BD1269" w:rsidRPr="00C50F30" w:rsidRDefault="00BD1269" w:rsidP="00BD1269">
            <w:pPr>
              <w:pStyle w:val="TAC"/>
              <w:tabs>
                <w:tab w:val="left" w:pos="1340"/>
              </w:tabs>
              <w:jc w:val="left"/>
              <w:rPr>
                <w:ins w:id="488" w:author="Ericsson" w:date="2022-01-28T15:38:00Z"/>
                <w:sz w:val="16"/>
                <w:szCs w:val="16"/>
              </w:rPr>
            </w:pPr>
            <w:ins w:id="489" w:author="Ericsson" w:date="2022-01-28T15:39:00Z">
              <w:r w:rsidRPr="00BD1269">
                <w:rPr>
                  <w:sz w:val="16"/>
                  <w:szCs w:val="16"/>
                </w:rPr>
                <w:t>TP to TR 38.844: on combined UE CBW (one cell) – signalling aspects</w:t>
              </w:r>
            </w:ins>
          </w:p>
        </w:tc>
        <w:tc>
          <w:tcPr>
            <w:tcW w:w="708" w:type="dxa"/>
            <w:shd w:val="solid" w:color="FFFFFF" w:fill="auto"/>
          </w:tcPr>
          <w:p w14:paraId="38AEC53E" w14:textId="363C403F" w:rsidR="00BD1269" w:rsidRDefault="00BD1269" w:rsidP="00BD1269">
            <w:pPr>
              <w:pStyle w:val="TAC"/>
              <w:rPr>
                <w:ins w:id="490" w:author="Ericsson" w:date="2022-01-28T15:38:00Z"/>
                <w:sz w:val="16"/>
                <w:szCs w:val="16"/>
              </w:rPr>
            </w:pPr>
            <w:ins w:id="491" w:author="Ericsson" w:date="2022-01-28T15:38:00Z">
              <w:r>
                <w:rPr>
                  <w:sz w:val="16"/>
                  <w:szCs w:val="16"/>
                </w:rPr>
                <w:t>0.0.6</w:t>
              </w:r>
            </w:ins>
          </w:p>
        </w:tc>
      </w:tr>
      <w:tr w:rsidR="00BD1269" w:rsidRPr="006B0D02" w14:paraId="4655160D" w14:textId="77777777" w:rsidTr="00E17D88">
        <w:trPr>
          <w:ins w:id="492" w:author="Ericsson" w:date="2022-01-28T15:39:00Z"/>
        </w:trPr>
        <w:tc>
          <w:tcPr>
            <w:tcW w:w="800" w:type="dxa"/>
            <w:shd w:val="solid" w:color="FFFFFF" w:fill="auto"/>
          </w:tcPr>
          <w:p w14:paraId="72349372" w14:textId="218A4036" w:rsidR="00BD1269" w:rsidRDefault="00BD1269" w:rsidP="00BD1269">
            <w:pPr>
              <w:pStyle w:val="TAC"/>
              <w:rPr>
                <w:ins w:id="493" w:author="Ericsson" w:date="2022-01-28T15:39:00Z"/>
                <w:sz w:val="16"/>
                <w:szCs w:val="16"/>
              </w:rPr>
            </w:pPr>
            <w:ins w:id="494" w:author="Ericsson" w:date="2022-01-28T15:39:00Z">
              <w:r>
                <w:rPr>
                  <w:sz w:val="16"/>
                  <w:szCs w:val="16"/>
                </w:rPr>
                <w:t>2022-01</w:t>
              </w:r>
            </w:ins>
          </w:p>
        </w:tc>
        <w:tc>
          <w:tcPr>
            <w:tcW w:w="1042" w:type="dxa"/>
            <w:shd w:val="solid" w:color="FFFFFF" w:fill="auto"/>
          </w:tcPr>
          <w:p w14:paraId="660961CA" w14:textId="4FCE2E75" w:rsidR="00BD1269" w:rsidRDefault="00BD1269" w:rsidP="00BD1269">
            <w:pPr>
              <w:pStyle w:val="TAC"/>
              <w:rPr>
                <w:ins w:id="495" w:author="Ericsson" w:date="2022-01-28T15:39:00Z"/>
                <w:sz w:val="16"/>
                <w:szCs w:val="16"/>
              </w:rPr>
            </w:pPr>
            <w:ins w:id="496" w:author="Ericsson" w:date="2022-01-28T15:39:00Z">
              <w:r>
                <w:rPr>
                  <w:sz w:val="16"/>
                  <w:szCs w:val="16"/>
                </w:rPr>
                <w:t>RAN4#101-bis-e</w:t>
              </w:r>
            </w:ins>
          </w:p>
        </w:tc>
        <w:tc>
          <w:tcPr>
            <w:tcW w:w="990" w:type="dxa"/>
            <w:shd w:val="solid" w:color="FFFFFF" w:fill="auto"/>
          </w:tcPr>
          <w:p w14:paraId="10F97972" w14:textId="21F07BBE" w:rsidR="00BD1269" w:rsidRPr="00C50F30" w:rsidRDefault="00BD1269" w:rsidP="00BD1269">
            <w:pPr>
              <w:pStyle w:val="TAC"/>
              <w:rPr>
                <w:ins w:id="497" w:author="Ericsson" w:date="2022-01-28T15:39:00Z"/>
                <w:sz w:val="16"/>
                <w:szCs w:val="16"/>
              </w:rPr>
            </w:pPr>
            <w:ins w:id="498" w:author="Ericsson" w:date="2022-01-28T15:39:00Z">
              <w:r w:rsidRPr="00BD1269">
                <w:rPr>
                  <w:sz w:val="16"/>
                  <w:szCs w:val="16"/>
                </w:rPr>
                <w:t>R4-2202378</w:t>
              </w:r>
            </w:ins>
          </w:p>
        </w:tc>
        <w:tc>
          <w:tcPr>
            <w:tcW w:w="360" w:type="dxa"/>
            <w:shd w:val="solid" w:color="FFFFFF" w:fill="auto"/>
          </w:tcPr>
          <w:p w14:paraId="4DB4D5F1" w14:textId="77777777" w:rsidR="00BD1269" w:rsidRPr="00C50F30" w:rsidRDefault="00BD1269" w:rsidP="00BD1269">
            <w:pPr>
              <w:pStyle w:val="TAL"/>
              <w:rPr>
                <w:ins w:id="499" w:author="Ericsson" w:date="2022-01-28T15:39:00Z"/>
                <w:sz w:val="16"/>
                <w:szCs w:val="16"/>
                <w:highlight w:val="yellow"/>
              </w:rPr>
            </w:pPr>
          </w:p>
        </w:tc>
        <w:tc>
          <w:tcPr>
            <w:tcW w:w="450" w:type="dxa"/>
            <w:shd w:val="solid" w:color="FFFFFF" w:fill="auto"/>
          </w:tcPr>
          <w:p w14:paraId="2D805BFD" w14:textId="77777777" w:rsidR="00BD1269" w:rsidRPr="00C50F30" w:rsidRDefault="00BD1269" w:rsidP="00BD1269">
            <w:pPr>
              <w:pStyle w:val="TAR"/>
              <w:rPr>
                <w:ins w:id="500" w:author="Ericsson" w:date="2022-01-28T15:39:00Z"/>
                <w:sz w:val="16"/>
                <w:szCs w:val="16"/>
                <w:highlight w:val="yellow"/>
              </w:rPr>
            </w:pPr>
          </w:p>
        </w:tc>
        <w:tc>
          <w:tcPr>
            <w:tcW w:w="450" w:type="dxa"/>
            <w:shd w:val="solid" w:color="FFFFFF" w:fill="auto"/>
          </w:tcPr>
          <w:p w14:paraId="3055BFCB" w14:textId="77777777" w:rsidR="00BD1269" w:rsidRPr="00BD1269" w:rsidRDefault="00BD1269" w:rsidP="00BD1269">
            <w:pPr>
              <w:pStyle w:val="TAC"/>
              <w:rPr>
                <w:ins w:id="501" w:author="Ericsson" w:date="2022-01-28T15:39:00Z"/>
                <w:sz w:val="16"/>
                <w:szCs w:val="16"/>
                <w:highlight w:val="yellow"/>
              </w:rPr>
            </w:pPr>
          </w:p>
        </w:tc>
        <w:tc>
          <w:tcPr>
            <w:tcW w:w="4839" w:type="dxa"/>
            <w:shd w:val="solid" w:color="FFFFFF" w:fill="auto"/>
          </w:tcPr>
          <w:p w14:paraId="64ABA224" w14:textId="04DCCDD4" w:rsidR="00BD1269" w:rsidRPr="00BD1269" w:rsidRDefault="00BD1269" w:rsidP="00BD1269">
            <w:pPr>
              <w:pStyle w:val="TAC"/>
              <w:tabs>
                <w:tab w:val="left" w:pos="1340"/>
              </w:tabs>
              <w:jc w:val="left"/>
              <w:rPr>
                <w:ins w:id="502" w:author="Ericsson" w:date="2022-01-28T15:39:00Z"/>
                <w:sz w:val="16"/>
                <w:szCs w:val="16"/>
              </w:rPr>
            </w:pPr>
            <w:ins w:id="503" w:author="Ericsson" w:date="2022-01-28T15:39:00Z">
              <w:r w:rsidRPr="00BD1269">
                <w:rPr>
                  <w:sz w:val="16"/>
                  <w:szCs w:val="16"/>
                </w:rPr>
                <w:t>TP to TR 38.844: on combined UE CBW (one cell) – signalling aspects</w:t>
              </w:r>
              <w:r>
                <w:rPr>
                  <w:sz w:val="16"/>
                  <w:szCs w:val="16"/>
                </w:rPr>
                <w:t xml:space="preserve"> (revised)</w:t>
              </w:r>
            </w:ins>
          </w:p>
        </w:tc>
        <w:tc>
          <w:tcPr>
            <w:tcW w:w="708" w:type="dxa"/>
            <w:shd w:val="solid" w:color="FFFFFF" w:fill="auto"/>
          </w:tcPr>
          <w:p w14:paraId="27781F4A" w14:textId="2FC82149" w:rsidR="00BD1269" w:rsidRDefault="00BD1269" w:rsidP="00BD1269">
            <w:pPr>
              <w:pStyle w:val="TAC"/>
              <w:rPr>
                <w:ins w:id="504" w:author="Ericsson" w:date="2022-01-28T15:39:00Z"/>
                <w:sz w:val="16"/>
                <w:szCs w:val="16"/>
              </w:rPr>
            </w:pPr>
            <w:ins w:id="505" w:author="Ericsson" w:date="2022-01-28T15:39:00Z">
              <w:r>
                <w:rPr>
                  <w:sz w:val="16"/>
                  <w:szCs w:val="16"/>
                </w:rPr>
                <w:t>0.0.6</w:t>
              </w:r>
            </w:ins>
          </w:p>
        </w:tc>
      </w:tr>
      <w:tr w:rsidR="00BD1269" w:rsidRPr="006B0D02" w14:paraId="0A39C377" w14:textId="77777777" w:rsidTr="00E17D88">
        <w:trPr>
          <w:ins w:id="506" w:author="Ericsson" w:date="2022-01-28T15:41:00Z"/>
        </w:trPr>
        <w:tc>
          <w:tcPr>
            <w:tcW w:w="800" w:type="dxa"/>
            <w:shd w:val="solid" w:color="FFFFFF" w:fill="auto"/>
          </w:tcPr>
          <w:p w14:paraId="629AABFC" w14:textId="7B58086E" w:rsidR="00BD1269" w:rsidRDefault="00BD1269" w:rsidP="00BD1269">
            <w:pPr>
              <w:pStyle w:val="TAC"/>
              <w:rPr>
                <w:ins w:id="507" w:author="Ericsson" w:date="2022-01-28T15:41:00Z"/>
                <w:sz w:val="16"/>
                <w:szCs w:val="16"/>
              </w:rPr>
            </w:pPr>
            <w:ins w:id="508" w:author="Ericsson" w:date="2022-01-28T15:41:00Z">
              <w:r>
                <w:rPr>
                  <w:sz w:val="16"/>
                  <w:szCs w:val="16"/>
                </w:rPr>
                <w:t>2022-01</w:t>
              </w:r>
            </w:ins>
          </w:p>
        </w:tc>
        <w:tc>
          <w:tcPr>
            <w:tcW w:w="1042" w:type="dxa"/>
            <w:shd w:val="solid" w:color="FFFFFF" w:fill="auto"/>
          </w:tcPr>
          <w:p w14:paraId="62C4E080" w14:textId="7B4862BC" w:rsidR="00BD1269" w:rsidRDefault="00BD1269" w:rsidP="00BD1269">
            <w:pPr>
              <w:pStyle w:val="TAC"/>
              <w:rPr>
                <w:ins w:id="509" w:author="Ericsson" w:date="2022-01-28T15:41:00Z"/>
                <w:sz w:val="16"/>
                <w:szCs w:val="16"/>
              </w:rPr>
            </w:pPr>
            <w:ins w:id="510" w:author="Ericsson" w:date="2022-01-28T15:41:00Z">
              <w:r>
                <w:rPr>
                  <w:sz w:val="16"/>
                  <w:szCs w:val="16"/>
                </w:rPr>
                <w:t>RAN4#101-bis-e</w:t>
              </w:r>
            </w:ins>
          </w:p>
        </w:tc>
        <w:tc>
          <w:tcPr>
            <w:tcW w:w="990" w:type="dxa"/>
            <w:shd w:val="solid" w:color="FFFFFF" w:fill="auto"/>
          </w:tcPr>
          <w:p w14:paraId="35E5754D" w14:textId="5BE4C0D0" w:rsidR="00BD1269" w:rsidRPr="00BD1269" w:rsidRDefault="00106741" w:rsidP="00BD1269">
            <w:pPr>
              <w:pStyle w:val="TAC"/>
              <w:rPr>
                <w:ins w:id="511" w:author="Ericsson" w:date="2022-01-28T15:41:00Z"/>
                <w:sz w:val="16"/>
                <w:szCs w:val="16"/>
              </w:rPr>
            </w:pPr>
            <w:ins w:id="512" w:author="Ericsson" w:date="2022-01-28T15:45:00Z">
              <w:r w:rsidRPr="00106741">
                <w:rPr>
                  <w:sz w:val="16"/>
                  <w:szCs w:val="16"/>
                </w:rPr>
                <w:t>R4-2201487</w:t>
              </w:r>
            </w:ins>
          </w:p>
        </w:tc>
        <w:tc>
          <w:tcPr>
            <w:tcW w:w="360" w:type="dxa"/>
            <w:shd w:val="solid" w:color="FFFFFF" w:fill="auto"/>
          </w:tcPr>
          <w:p w14:paraId="3ED1ECE8" w14:textId="77777777" w:rsidR="00BD1269" w:rsidRPr="00C50F30" w:rsidRDefault="00BD1269" w:rsidP="00BD1269">
            <w:pPr>
              <w:pStyle w:val="TAL"/>
              <w:rPr>
                <w:ins w:id="513" w:author="Ericsson" w:date="2022-01-28T15:41:00Z"/>
                <w:sz w:val="16"/>
                <w:szCs w:val="16"/>
                <w:highlight w:val="yellow"/>
              </w:rPr>
            </w:pPr>
          </w:p>
        </w:tc>
        <w:tc>
          <w:tcPr>
            <w:tcW w:w="450" w:type="dxa"/>
            <w:shd w:val="solid" w:color="FFFFFF" w:fill="auto"/>
          </w:tcPr>
          <w:p w14:paraId="167A4345" w14:textId="77777777" w:rsidR="00BD1269" w:rsidRPr="00C50F30" w:rsidRDefault="00BD1269" w:rsidP="00BD1269">
            <w:pPr>
              <w:pStyle w:val="TAR"/>
              <w:rPr>
                <w:ins w:id="514" w:author="Ericsson" w:date="2022-01-28T15:41:00Z"/>
                <w:sz w:val="16"/>
                <w:szCs w:val="16"/>
                <w:highlight w:val="yellow"/>
              </w:rPr>
            </w:pPr>
          </w:p>
        </w:tc>
        <w:tc>
          <w:tcPr>
            <w:tcW w:w="450" w:type="dxa"/>
            <w:shd w:val="solid" w:color="FFFFFF" w:fill="auto"/>
          </w:tcPr>
          <w:p w14:paraId="6B737060" w14:textId="77777777" w:rsidR="00BD1269" w:rsidRPr="00BD1269" w:rsidRDefault="00BD1269" w:rsidP="00BD1269">
            <w:pPr>
              <w:pStyle w:val="TAC"/>
              <w:rPr>
                <w:ins w:id="515" w:author="Ericsson" w:date="2022-01-28T15:41:00Z"/>
                <w:sz w:val="16"/>
                <w:szCs w:val="16"/>
                <w:highlight w:val="yellow"/>
              </w:rPr>
            </w:pPr>
          </w:p>
        </w:tc>
        <w:tc>
          <w:tcPr>
            <w:tcW w:w="4839" w:type="dxa"/>
            <w:shd w:val="solid" w:color="FFFFFF" w:fill="auto"/>
          </w:tcPr>
          <w:p w14:paraId="46AB0990" w14:textId="7FED1F4E" w:rsidR="00BD1269" w:rsidRPr="00BD1269" w:rsidRDefault="00106741" w:rsidP="00BD1269">
            <w:pPr>
              <w:pStyle w:val="TAC"/>
              <w:tabs>
                <w:tab w:val="left" w:pos="1340"/>
              </w:tabs>
              <w:jc w:val="left"/>
              <w:rPr>
                <w:ins w:id="516" w:author="Ericsson" w:date="2022-01-28T15:41:00Z"/>
                <w:sz w:val="16"/>
                <w:szCs w:val="16"/>
              </w:rPr>
            </w:pPr>
            <w:ins w:id="517" w:author="Ericsson" w:date="2022-01-28T15:45:00Z">
              <w:r w:rsidRPr="00106741">
                <w:rPr>
                  <w:sz w:val="16"/>
                  <w:szCs w:val="16"/>
                </w:rPr>
                <w:t>TP to TR 38.844: Section 6.1.2 Signalling for Overlapping CA Approach</w:t>
              </w:r>
            </w:ins>
          </w:p>
        </w:tc>
        <w:tc>
          <w:tcPr>
            <w:tcW w:w="708" w:type="dxa"/>
            <w:shd w:val="solid" w:color="FFFFFF" w:fill="auto"/>
          </w:tcPr>
          <w:p w14:paraId="2A9AA85D" w14:textId="7843CDF2" w:rsidR="00BD1269" w:rsidRDefault="00106741" w:rsidP="00BD1269">
            <w:pPr>
              <w:pStyle w:val="TAC"/>
              <w:rPr>
                <w:ins w:id="518" w:author="Ericsson" w:date="2022-01-28T15:41:00Z"/>
                <w:sz w:val="16"/>
                <w:szCs w:val="16"/>
              </w:rPr>
            </w:pPr>
            <w:ins w:id="519" w:author="Ericsson" w:date="2022-01-28T15:45:00Z">
              <w:r>
                <w:rPr>
                  <w:sz w:val="16"/>
                  <w:szCs w:val="16"/>
                </w:rPr>
                <w:t>0.0.6</w:t>
              </w:r>
            </w:ins>
          </w:p>
        </w:tc>
      </w:tr>
      <w:tr w:rsidR="00106741" w:rsidRPr="006B0D02" w14:paraId="3B9A9A7D" w14:textId="77777777" w:rsidTr="00E17D88">
        <w:trPr>
          <w:ins w:id="520" w:author="Ericsson" w:date="2022-01-28T15:45:00Z"/>
        </w:trPr>
        <w:tc>
          <w:tcPr>
            <w:tcW w:w="800" w:type="dxa"/>
            <w:shd w:val="solid" w:color="FFFFFF" w:fill="auto"/>
          </w:tcPr>
          <w:p w14:paraId="1FF1E1CA" w14:textId="275F9BA1" w:rsidR="00106741" w:rsidRDefault="00106741" w:rsidP="00106741">
            <w:pPr>
              <w:pStyle w:val="TAC"/>
              <w:rPr>
                <w:ins w:id="521" w:author="Ericsson" w:date="2022-01-28T15:45:00Z"/>
                <w:sz w:val="16"/>
                <w:szCs w:val="16"/>
              </w:rPr>
            </w:pPr>
            <w:ins w:id="522" w:author="Ericsson" w:date="2022-01-28T15:45:00Z">
              <w:r>
                <w:rPr>
                  <w:sz w:val="16"/>
                  <w:szCs w:val="16"/>
                </w:rPr>
                <w:t>2022-01</w:t>
              </w:r>
            </w:ins>
          </w:p>
        </w:tc>
        <w:tc>
          <w:tcPr>
            <w:tcW w:w="1042" w:type="dxa"/>
            <w:shd w:val="solid" w:color="FFFFFF" w:fill="auto"/>
          </w:tcPr>
          <w:p w14:paraId="1D6FD003" w14:textId="19E23C84" w:rsidR="00106741" w:rsidRDefault="00106741" w:rsidP="00106741">
            <w:pPr>
              <w:pStyle w:val="TAC"/>
              <w:rPr>
                <w:ins w:id="523" w:author="Ericsson" w:date="2022-01-28T15:45:00Z"/>
                <w:sz w:val="16"/>
                <w:szCs w:val="16"/>
              </w:rPr>
            </w:pPr>
            <w:ins w:id="524" w:author="Ericsson" w:date="2022-01-28T15:45:00Z">
              <w:r>
                <w:rPr>
                  <w:sz w:val="16"/>
                  <w:szCs w:val="16"/>
                </w:rPr>
                <w:t>RAN4#101-bis-e</w:t>
              </w:r>
            </w:ins>
          </w:p>
        </w:tc>
        <w:tc>
          <w:tcPr>
            <w:tcW w:w="990" w:type="dxa"/>
            <w:shd w:val="solid" w:color="FFFFFF" w:fill="auto"/>
          </w:tcPr>
          <w:p w14:paraId="658BBD75" w14:textId="0F78BFC7" w:rsidR="00106741" w:rsidRPr="00106741" w:rsidRDefault="00106741" w:rsidP="00106741">
            <w:pPr>
              <w:pStyle w:val="TAC"/>
              <w:rPr>
                <w:ins w:id="525" w:author="Ericsson" w:date="2022-01-28T15:45:00Z"/>
                <w:sz w:val="16"/>
                <w:szCs w:val="16"/>
              </w:rPr>
            </w:pPr>
            <w:ins w:id="526" w:author="Ericsson" w:date="2022-01-28T15:45:00Z">
              <w:r w:rsidRPr="00106741">
                <w:rPr>
                  <w:sz w:val="16"/>
                  <w:szCs w:val="16"/>
                </w:rPr>
                <w:t>R4-2202379</w:t>
              </w:r>
            </w:ins>
          </w:p>
        </w:tc>
        <w:tc>
          <w:tcPr>
            <w:tcW w:w="360" w:type="dxa"/>
            <w:shd w:val="solid" w:color="FFFFFF" w:fill="auto"/>
          </w:tcPr>
          <w:p w14:paraId="3CF01E73" w14:textId="77777777" w:rsidR="00106741" w:rsidRPr="00C50F30" w:rsidRDefault="00106741" w:rsidP="00106741">
            <w:pPr>
              <w:pStyle w:val="TAL"/>
              <w:rPr>
                <w:ins w:id="527" w:author="Ericsson" w:date="2022-01-28T15:45:00Z"/>
                <w:sz w:val="16"/>
                <w:szCs w:val="16"/>
                <w:highlight w:val="yellow"/>
              </w:rPr>
            </w:pPr>
          </w:p>
        </w:tc>
        <w:tc>
          <w:tcPr>
            <w:tcW w:w="450" w:type="dxa"/>
            <w:shd w:val="solid" w:color="FFFFFF" w:fill="auto"/>
          </w:tcPr>
          <w:p w14:paraId="62CCFFA9" w14:textId="77777777" w:rsidR="00106741" w:rsidRPr="00C50F30" w:rsidRDefault="00106741" w:rsidP="00106741">
            <w:pPr>
              <w:pStyle w:val="TAR"/>
              <w:rPr>
                <w:ins w:id="528" w:author="Ericsson" w:date="2022-01-28T15:45:00Z"/>
                <w:sz w:val="16"/>
                <w:szCs w:val="16"/>
                <w:highlight w:val="yellow"/>
              </w:rPr>
            </w:pPr>
          </w:p>
        </w:tc>
        <w:tc>
          <w:tcPr>
            <w:tcW w:w="450" w:type="dxa"/>
            <w:shd w:val="solid" w:color="FFFFFF" w:fill="auto"/>
          </w:tcPr>
          <w:p w14:paraId="6D78E716" w14:textId="77777777" w:rsidR="00106741" w:rsidRPr="00BD1269" w:rsidRDefault="00106741" w:rsidP="00106741">
            <w:pPr>
              <w:pStyle w:val="TAC"/>
              <w:rPr>
                <w:ins w:id="529" w:author="Ericsson" w:date="2022-01-28T15:45:00Z"/>
                <w:sz w:val="16"/>
                <w:szCs w:val="16"/>
                <w:highlight w:val="yellow"/>
              </w:rPr>
            </w:pPr>
          </w:p>
        </w:tc>
        <w:tc>
          <w:tcPr>
            <w:tcW w:w="4839" w:type="dxa"/>
            <w:shd w:val="solid" w:color="FFFFFF" w:fill="auto"/>
          </w:tcPr>
          <w:p w14:paraId="52461806" w14:textId="4B3B2170" w:rsidR="00106741" w:rsidRPr="00106741" w:rsidRDefault="00106741" w:rsidP="00106741">
            <w:pPr>
              <w:pStyle w:val="TAC"/>
              <w:tabs>
                <w:tab w:val="left" w:pos="1340"/>
              </w:tabs>
              <w:jc w:val="left"/>
              <w:rPr>
                <w:ins w:id="530" w:author="Ericsson" w:date="2022-01-28T15:45:00Z"/>
                <w:sz w:val="16"/>
                <w:szCs w:val="16"/>
              </w:rPr>
            </w:pPr>
            <w:ins w:id="531" w:author="Ericsson" w:date="2022-01-28T15:45:00Z">
              <w:r w:rsidRPr="00106741">
                <w:rPr>
                  <w:sz w:val="16"/>
                  <w:szCs w:val="16"/>
                </w:rPr>
                <w:t>TP to TR 38.844: Section 6.1.2 Signalling for Overlapping CA Approach</w:t>
              </w:r>
              <w:r>
                <w:rPr>
                  <w:sz w:val="16"/>
                  <w:szCs w:val="16"/>
                </w:rPr>
                <w:t xml:space="preserve"> (revised)</w:t>
              </w:r>
            </w:ins>
          </w:p>
        </w:tc>
        <w:tc>
          <w:tcPr>
            <w:tcW w:w="708" w:type="dxa"/>
            <w:shd w:val="solid" w:color="FFFFFF" w:fill="auto"/>
          </w:tcPr>
          <w:p w14:paraId="661480B5" w14:textId="1CEFA0E7" w:rsidR="00106741" w:rsidRDefault="00106741" w:rsidP="00106741">
            <w:pPr>
              <w:pStyle w:val="TAC"/>
              <w:rPr>
                <w:ins w:id="532" w:author="Ericsson" w:date="2022-01-28T15:45:00Z"/>
                <w:sz w:val="16"/>
                <w:szCs w:val="16"/>
              </w:rPr>
            </w:pPr>
            <w:ins w:id="533" w:author="Ericsson" w:date="2022-01-28T15:45:00Z">
              <w:r>
                <w:rPr>
                  <w:sz w:val="16"/>
                  <w:szCs w:val="16"/>
                </w:rPr>
                <w:t>0.0.6</w:t>
              </w:r>
            </w:ins>
          </w:p>
        </w:tc>
      </w:tr>
      <w:tr w:rsidR="00484C23" w:rsidRPr="006B0D02" w14:paraId="1B87541B" w14:textId="77777777" w:rsidTr="00E17D88">
        <w:trPr>
          <w:ins w:id="534" w:author="Ericsson" w:date="2022-01-28T15:49:00Z"/>
        </w:trPr>
        <w:tc>
          <w:tcPr>
            <w:tcW w:w="800" w:type="dxa"/>
            <w:shd w:val="solid" w:color="FFFFFF" w:fill="auto"/>
          </w:tcPr>
          <w:p w14:paraId="554795B8" w14:textId="27598B94" w:rsidR="00484C23" w:rsidRDefault="00484C23" w:rsidP="00484C23">
            <w:pPr>
              <w:pStyle w:val="TAC"/>
              <w:rPr>
                <w:ins w:id="535" w:author="Ericsson" w:date="2022-01-28T15:49:00Z"/>
                <w:sz w:val="16"/>
                <w:szCs w:val="16"/>
              </w:rPr>
            </w:pPr>
            <w:ins w:id="536" w:author="Ericsson" w:date="2022-01-28T15:49:00Z">
              <w:r>
                <w:rPr>
                  <w:sz w:val="16"/>
                  <w:szCs w:val="16"/>
                </w:rPr>
                <w:t>2022-01</w:t>
              </w:r>
            </w:ins>
          </w:p>
        </w:tc>
        <w:tc>
          <w:tcPr>
            <w:tcW w:w="1042" w:type="dxa"/>
            <w:shd w:val="solid" w:color="FFFFFF" w:fill="auto"/>
          </w:tcPr>
          <w:p w14:paraId="364790D5" w14:textId="314C7752" w:rsidR="00484C23" w:rsidRDefault="00484C23" w:rsidP="00484C23">
            <w:pPr>
              <w:pStyle w:val="TAC"/>
              <w:rPr>
                <w:ins w:id="537" w:author="Ericsson" w:date="2022-01-28T15:49:00Z"/>
                <w:sz w:val="16"/>
                <w:szCs w:val="16"/>
              </w:rPr>
            </w:pPr>
            <w:ins w:id="538" w:author="Ericsson" w:date="2022-01-28T15:49:00Z">
              <w:r>
                <w:rPr>
                  <w:sz w:val="16"/>
                  <w:szCs w:val="16"/>
                </w:rPr>
                <w:t>RAN4#101-bis-e</w:t>
              </w:r>
            </w:ins>
          </w:p>
        </w:tc>
        <w:tc>
          <w:tcPr>
            <w:tcW w:w="990" w:type="dxa"/>
            <w:shd w:val="solid" w:color="FFFFFF" w:fill="auto"/>
          </w:tcPr>
          <w:p w14:paraId="728BFED0" w14:textId="58B74BAA" w:rsidR="00484C23" w:rsidRPr="00106741" w:rsidRDefault="00484C23" w:rsidP="00484C23">
            <w:pPr>
              <w:pStyle w:val="TAC"/>
              <w:rPr>
                <w:ins w:id="539" w:author="Ericsson" w:date="2022-01-28T15:49:00Z"/>
                <w:sz w:val="16"/>
                <w:szCs w:val="16"/>
              </w:rPr>
            </w:pPr>
            <w:ins w:id="540" w:author="Ericsson" w:date="2022-01-28T15:49:00Z">
              <w:r w:rsidRPr="00484C23">
                <w:rPr>
                  <w:sz w:val="16"/>
                  <w:szCs w:val="16"/>
                </w:rPr>
                <w:t>R4-2201885</w:t>
              </w:r>
            </w:ins>
          </w:p>
        </w:tc>
        <w:tc>
          <w:tcPr>
            <w:tcW w:w="360" w:type="dxa"/>
            <w:shd w:val="solid" w:color="FFFFFF" w:fill="auto"/>
          </w:tcPr>
          <w:p w14:paraId="7FBB5DAE" w14:textId="77777777" w:rsidR="00484C23" w:rsidRPr="00C50F30" w:rsidRDefault="00484C23" w:rsidP="00484C23">
            <w:pPr>
              <w:pStyle w:val="TAL"/>
              <w:rPr>
                <w:ins w:id="541" w:author="Ericsson" w:date="2022-01-28T15:49:00Z"/>
                <w:sz w:val="16"/>
                <w:szCs w:val="16"/>
                <w:highlight w:val="yellow"/>
              </w:rPr>
            </w:pPr>
          </w:p>
        </w:tc>
        <w:tc>
          <w:tcPr>
            <w:tcW w:w="450" w:type="dxa"/>
            <w:shd w:val="solid" w:color="FFFFFF" w:fill="auto"/>
          </w:tcPr>
          <w:p w14:paraId="5205E09C" w14:textId="77777777" w:rsidR="00484C23" w:rsidRPr="00C50F30" w:rsidRDefault="00484C23" w:rsidP="00484C23">
            <w:pPr>
              <w:pStyle w:val="TAR"/>
              <w:rPr>
                <w:ins w:id="542" w:author="Ericsson" w:date="2022-01-28T15:49:00Z"/>
                <w:sz w:val="16"/>
                <w:szCs w:val="16"/>
                <w:highlight w:val="yellow"/>
              </w:rPr>
            </w:pPr>
          </w:p>
        </w:tc>
        <w:tc>
          <w:tcPr>
            <w:tcW w:w="450" w:type="dxa"/>
            <w:shd w:val="solid" w:color="FFFFFF" w:fill="auto"/>
          </w:tcPr>
          <w:p w14:paraId="46869903" w14:textId="77777777" w:rsidR="00484C23" w:rsidRPr="00BD1269" w:rsidRDefault="00484C23" w:rsidP="00484C23">
            <w:pPr>
              <w:pStyle w:val="TAC"/>
              <w:rPr>
                <w:ins w:id="543" w:author="Ericsson" w:date="2022-01-28T15:49:00Z"/>
                <w:sz w:val="16"/>
                <w:szCs w:val="16"/>
                <w:highlight w:val="yellow"/>
              </w:rPr>
            </w:pPr>
          </w:p>
        </w:tc>
        <w:tc>
          <w:tcPr>
            <w:tcW w:w="4839" w:type="dxa"/>
            <w:shd w:val="solid" w:color="FFFFFF" w:fill="auto"/>
          </w:tcPr>
          <w:p w14:paraId="34A8E7D9" w14:textId="3C39F84A" w:rsidR="00484C23" w:rsidRPr="00106741" w:rsidRDefault="00484C23" w:rsidP="00484C23">
            <w:pPr>
              <w:pStyle w:val="TAC"/>
              <w:tabs>
                <w:tab w:val="left" w:pos="1340"/>
              </w:tabs>
              <w:jc w:val="left"/>
              <w:rPr>
                <w:ins w:id="544" w:author="Ericsson" w:date="2022-01-28T15:49:00Z"/>
                <w:sz w:val="16"/>
                <w:szCs w:val="16"/>
              </w:rPr>
            </w:pPr>
            <w:ins w:id="545" w:author="Ericsson" w:date="2022-01-28T15:49:00Z">
              <w:r w:rsidRPr="00484C23">
                <w:rPr>
                  <w:sz w:val="16"/>
                  <w:szCs w:val="16"/>
                </w:rPr>
                <w:t>TP to TR 38.844: Wider CBW method</w:t>
              </w:r>
            </w:ins>
          </w:p>
        </w:tc>
        <w:tc>
          <w:tcPr>
            <w:tcW w:w="708" w:type="dxa"/>
            <w:shd w:val="solid" w:color="FFFFFF" w:fill="auto"/>
          </w:tcPr>
          <w:p w14:paraId="4ED34EEA" w14:textId="2D0B9852" w:rsidR="00484C23" w:rsidRDefault="00484C23" w:rsidP="00484C23">
            <w:pPr>
              <w:pStyle w:val="TAC"/>
              <w:rPr>
                <w:ins w:id="546" w:author="Ericsson" w:date="2022-01-28T15:49:00Z"/>
                <w:sz w:val="16"/>
                <w:szCs w:val="16"/>
              </w:rPr>
            </w:pPr>
            <w:ins w:id="547" w:author="Ericsson" w:date="2022-01-28T15:49:00Z">
              <w:r>
                <w:rPr>
                  <w:sz w:val="16"/>
                  <w:szCs w:val="16"/>
                </w:rPr>
                <w:t>0.0.6</w:t>
              </w:r>
            </w:ins>
          </w:p>
        </w:tc>
      </w:tr>
      <w:tr w:rsidR="00484C23" w:rsidRPr="006B0D02" w14:paraId="0F4227F9" w14:textId="77777777" w:rsidTr="00E17D88">
        <w:trPr>
          <w:ins w:id="548" w:author="Ericsson" w:date="2022-01-28T15:49:00Z"/>
        </w:trPr>
        <w:tc>
          <w:tcPr>
            <w:tcW w:w="800" w:type="dxa"/>
            <w:shd w:val="solid" w:color="FFFFFF" w:fill="auto"/>
          </w:tcPr>
          <w:p w14:paraId="5EBECCD9" w14:textId="5C536A77" w:rsidR="00484C23" w:rsidRDefault="00484C23" w:rsidP="00484C23">
            <w:pPr>
              <w:pStyle w:val="TAC"/>
              <w:rPr>
                <w:ins w:id="549" w:author="Ericsson" w:date="2022-01-28T15:49:00Z"/>
                <w:sz w:val="16"/>
                <w:szCs w:val="16"/>
              </w:rPr>
            </w:pPr>
            <w:ins w:id="550" w:author="Ericsson" w:date="2022-01-28T15:50:00Z">
              <w:r>
                <w:rPr>
                  <w:sz w:val="16"/>
                  <w:szCs w:val="16"/>
                </w:rPr>
                <w:t>2022-01</w:t>
              </w:r>
            </w:ins>
          </w:p>
        </w:tc>
        <w:tc>
          <w:tcPr>
            <w:tcW w:w="1042" w:type="dxa"/>
            <w:shd w:val="solid" w:color="FFFFFF" w:fill="auto"/>
          </w:tcPr>
          <w:p w14:paraId="58C58922" w14:textId="07284EF8" w:rsidR="00484C23" w:rsidRDefault="00484C23" w:rsidP="00484C23">
            <w:pPr>
              <w:pStyle w:val="TAC"/>
              <w:rPr>
                <w:ins w:id="551" w:author="Ericsson" w:date="2022-01-28T15:49:00Z"/>
                <w:sz w:val="16"/>
                <w:szCs w:val="16"/>
              </w:rPr>
            </w:pPr>
            <w:ins w:id="552" w:author="Ericsson" w:date="2022-01-28T15:50:00Z">
              <w:r>
                <w:rPr>
                  <w:sz w:val="16"/>
                  <w:szCs w:val="16"/>
                </w:rPr>
                <w:t>RAN4#101-bis-e</w:t>
              </w:r>
            </w:ins>
          </w:p>
        </w:tc>
        <w:tc>
          <w:tcPr>
            <w:tcW w:w="990" w:type="dxa"/>
            <w:shd w:val="solid" w:color="FFFFFF" w:fill="auto"/>
          </w:tcPr>
          <w:p w14:paraId="2D2AB133" w14:textId="5C8AA09C" w:rsidR="00484C23" w:rsidRPr="00484C23" w:rsidRDefault="00484C23" w:rsidP="00484C23">
            <w:pPr>
              <w:pStyle w:val="TAC"/>
              <w:rPr>
                <w:ins w:id="553" w:author="Ericsson" w:date="2022-01-28T15:49:00Z"/>
                <w:sz w:val="16"/>
                <w:szCs w:val="16"/>
              </w:rPr>
            </w:pPr>
            <w:ins w:id="554" w:author="Ericsson" w:date="2022-01-28T15:50:00Z">
              <w:r w:rsidRPr="00484C23">
                <w:rPr>
                  <w:sz w:val="16"/>
                  <w:szCs w:val="16"/>
                </w:rPr>
                <w:t>R4-2202375</w:t>
              </w:r>
            </w:ins>
          </w:p>
        </w:tc>
        <w:tc>
          <w:tcPr>
            <w:tcW w:w="360" w:type="dxa"/>
            <w:shd w:val="solid" w:color="FFFFFF" w:fill="auto"/>
          </w:tcPr>
          <w:p w14:paraId="59DCAED1" w14:textId="77777777" w:rsidR="00484C23" w:rsidRPr="00C50F30" w:rsidRDefault="00484C23" w:rsidP="00484C23">
            <w:pPr>
              <w:pStyle w:val="TAL"/>
              <w:rPr>
                <w:ins w:id="555" w:author="Ericsson" w:date="2022-01-28T15:49:00Z"/>
                <w:sz w:val="16"/>
                <w:szCs w:val="16"/>
                <w:highlight w:val="yellow"/>
              </w:rPr>
            </w:pPr>
          </w:p>
        </w:tc>
        <w:tc>
          <w:tcPr>
            <w:tcW w:w="450" w:type="dxa"/>
            <w:shd w:val="solid" w:color="FFFFFF" w:fill="auto"/>
          </w:tcPr>
          <w:p w14:paraId="022B7819" w14:textId="77777777" w:rsidR="00484C23" w:rsidRPr="00C50F30" w:rsidRDefault="00484C23" w:rsidP="00484C23">
            <w:pPr>
              <w:pStyle w:val="TAR"/>
              <w:rPr>
                <w:ins w:id="556" w:author="Ericsson" w:date="2022-01-28T15:49:00Z"/>
                <w:sz w:val="16"/>
                <w:szCs w:val="16"/>
                <w:highlight w:val="yellow"/>
              </w:rPr>
            </w:pPr>
          </w:p>
        </w:tc>
        <w:tc>
          <w:tcPr>
            <w:tcW w:w="450" w:type="dxa"/>
            <w:shd w:val="solid" w:color="FFFFFF" w:fill="auto"/>
          </w:tcPr>
          <w:p w14:paraId="58AB0756" w14:textId="77777777" w:rsidR="00484C23" w:rsidRPr="00BD1269" w:rsidRDefault="00484C23" w:rsidP="00484C23">
            <w:pPr>
              <w:pStyle w:val="TAC"/>
              <w:rPr>
                <w:ins w:id="557" w:author="Ericsson" w:date="2022-01-28T15:49:00Z"/>
                <w:sz w:val="16"/>
                <w:szCs w:val="16"/>
                <w:highlight w:val="yellow"/>
              </w:rPr>
            </w:pPr>
          </w:p>
        </w:tc>
        <w:tc>
          <w:tcPr>
            <w:tcW w:w="4839" w:type="dxa"/>
            <w:shd w:val="solid" w:color="FFFFFF" w:fill="auto"/>
          </w:tcPr>
          <w:p w14:paraId="3445472F" w14:textId="4AE2E575" w:rsidR="00484C23" w:rsidRPr="00484C23" w:rsidRDefault="00484C23" w:rsidP="00484C23">
            <w:pPr>
              <w:pStyle w:val="TAC"/>
              <w:tabs>
                <w:tab w:val="left" w:pos="1340"/>
              </w:tabs>
              <w:jc w:val="left"/>
              <w:rPr>
                <w:ins w:id="558" w:author="Ericsson" w:date="2022-01-28T15:49:00Z"/>
                <w:sz w:val="16"/>
                <w:szCs w:val="16"/>
              </w:rPr>
            </w:pPr>
            <w:ins w:id="559" w:author="Ericsson" w:date="2022-01-28T15:53:00Z">
              <w:r w:rsidRPr="00484C23">
                <w:rPr>
                  <w:sz w:val="16"/>
                  <w:szCs w:val="16"/>
                </w:rPr>
                <w:t>TP to TR 38.844: Wider CBW method</w:t>
              </w:r>
            </w:ins>
          </w:p>
        </w:tc>
        <w:tc>
          <w:tcPr>
            <w:tcW w:w="708" w:type="dxa"/>
            <w:shd w:val="solid" w:color="FFFFFF" w:fill="auto"/>
          </w:tcPr>
          <w:p w14:paraId="60C8B7DB" w14:textId="537687A3" w:rsidR="00484C23" w:rsidRDefault="00484C23" w:rsidP="00484C23">
            <w:pPr>
              <w:pStyle w:val="TAC"/>
              <w:rPr>
                <w:ins w:id="560" w:author="Ericsson" w:date="2022-01-28T15:49:00Z"/>
                <w:sz w:val="16"/>
                <w:szCs w:val="16"/>
              </w:rPr>
            </w:pPr>
            <w:ins w:id="561" w:author="Ericsson" w:date="2022-01-28T15:50:00Z">
              <w:r>
                <w:rPr>
                  <w:sz w:val="16"/>
                  <w:szCs w:val="16"/>
                </w:rPr>
                <w:t>0.0.6</w:t>
              </w:r>
            </w:ins>
          </w:p>
        </w:tc>
      </w:tr>
      <w:tr w:rsidR="00484C23" w:rsidRPr="006B0D02" w14:paraId="2D5A43BA" w14:textId="77777777" w:rsidTr="00E17D88">
        <w:trPr>
          <w:ins w:id="562" w:author="Ericsson" w:date="2022-01-28T15:52:00Z"/>
        </w:trPr>
        <w:tc>
          <w:tcPr>
            <w:tcW w:w="800" w:type="dxa"/>
            <w:shd w:val="solid" w:color="FFFFFF" w:fill="auto"/>
          </w:tcPr>
          <w:p w14:paraId="78C7D010" w14:textId="2DE815C4" w:rsidR="00484C23" w:rsidRDefault="00484C23" w:rsidP="00484C23">
            <w:pPr>
              <w:pStyle w:val="TAC"/>
              <w:rPr>
                <w:ins w:id="563" w:author="Ericsson" w:date="2022-01-28T15:52:00Z"/>
                <w:sz w:val="16"/>
                <w:szCs w:val="16"/>
              </w:rPr>
            </w:pPr>
            <w:ins w:id="564" w:author="Ericsson" w:date="2022-01-28T15:53:00Z">
              <w:r>
                <w:rPr>
                  <w:sz w:val="16"/>
                  <w:szCs w:val="16"/>
                </w:rPr>
                <w:t>2022-01</w:t>
              </w:r>
            </w:ins>
          </w:p>
        </w:tc>
        <w:tc>
          <w:tcPr>
            <w:tcW w:w="1042" w:type="dxa"/>
            <w:shd w:val="solid" w:color="FFFFFF" w:fill="auto"/>
          </w:tcPr>
          <w:p w14:paraId="2485DDF7" w14:textId="3B97C297" w:rsidR="00484C23" w:rsidRDefault="00484C23" w:rsidP="00484C23">
            <w:pPr>
              <w:pStyle w:val="TAC"/>
              <w:rPr>
                <w:ins w:id="565" w:author="Ericsson" w:date="2022-01-28T15:52:00Z"/>
                <w:sz w:val="16"/>
                <w:szCs w:val="16"/>
              </w:rPr>
            </w:pPr>
            <w:ins w:id="566" w:author="Ericsson" w:date="2022-01-28T15:53:00Z">
              <w:r>
                <w:rPr>
                  <w:sz w:val="16"/>
                  <w:szCs w:val="16"/>
                </w:rPr>
                <w:t>RAN4#101-bis-e</w:t>
              </w:r>
            </w:ins>
          </w:p>
        </w:tc>
        <w:tc>
          <w:tcPr>
            <w:tcW w:w="990" w:type="dxa"/>
            <w:shd w:val="solid" w:color="FFFFFF" w:fill="auto"/>
          </w:tcPr>
          <w:p w14:paraId="3EA112CA" w14:textId="61A76AE2" w:rsidR="00484C23" w:rsidRPr="00484C23" w:rsidRDefault="00484C23" w:rsidP="00484C23">
            <w:pPr>
              <w:pStyle w:val="TAC"/>
              <w:rPr>
                <w:ins w:id="567" w:author="Ericsson" w:date="2022-01-28T15:52:00Z"/>
                <w:sz w:val="16"/>
                <w:szCs w:val="16"/>
              </w:rPr>
            </w:pPr>
            <w:ins w:id="568" w:author="Ericsson" w:date="2022-01-28T15:53:00Z">
              <w:r>
                <w:rPr>
                  <w:sz w:val="16"/>
                  <w:szCs w:val="16"/>
                </w:rPr>
                <w:t>R4-2202423</w:t>
              </w:r>
            </w:ins>
          </w:p>
        </w:tc>
        <w:tc>
          <w:tcPr>
            <w:tcW w:w="360" w:type="dxa"/>
            <w:shd w:val="solid" w:color="FFFFFF" w:fill="auto"/>
          </w:tcPr>
          <w:p w14:paraId="445AA2DA" w14:textId="77777777" w:rsidR="00484C23" w:rsidRPr="00C50F30" w:rsidRDefault="00484C23" w:rsidP="00484C23">
            <w:pPr>
              <w:pStyle w:val="TAL"/>
              <w:rPr>
                <w:ins w:id="569" w:author="Ericsson" w:date="2022-01-28T15:52:00Z"/>
                <w:sz w:val="16"/>
                <w:szCs w:val="16"/>
                <w:highlight w:val="yellow"/>
              </w:rPr>
            </w:pPr>
          </w:p>
        </w:tc>
        <w:tc>
          <w:tcPr>
            <w:tcW w:w="450" w:type="dxa"/>
            <w:shd w:val="solid" w:color="FFFFFF" w:fill="auto"/>
          </w:tcPr>
          <w:p w14:paraId="64266C5F" w14:textId="77777777" w:rsidR="00484C23" w:rsidRPr="00C50F30" w:rsidRDefault="00484C23" w:rsidP="00484C23">
            <w:pPr>
              <w:pStyle w:val="TAR"/>
              <w:rPr>
                <w:ins w:id="570" w:author="Ericsson" w:date="2022-01-28T15:52:00Z"/>
                <w:sz w:val="16"/>
                <w:szCs w:val="16"/>
                <w:highlight w:val="yellow"/>
              </w:rPr>
            </w:pPr>
          </w:p>
        </w:tc>
        <w:tc>
          <w:tcPr>
            <w:tcW w:w="450" w:type="dxa"/>
            <w:shd w:val="solid" w:color="FFFFFF" w:fill="auto"/>
          </w:tcPr>
          <w:p w14:paraId="311856EC" w14:textId="77777777" w:rsidR="00484C23" w:rsidRPr="00BD1269" w:rsidRDefault="00484C23" w:rsidP="00484C23">
            <w:pPr>
              <w:pStyle w:val="TAC"/>
              <w:rPr>
                <w:ins w:id="571" w:author="Ericsson" w:date="2022-01-28T15:52:00Z"/>
                <w:sz w:val="16"/>
                <w:szCs w:val="16"/>
                <w:highlight w:val="yellow"/>
              </w:rPr>
            </w:pPr>
          </w:p>
        </w:tc>
        <w:tc>
          <w:tcPr>
            <w:tcW w:w="4839" w:type="dxa"/>
            <w:shd w:val="solid" w:color="FFFFFF" w:fill="auto"/>
          </w:tcPr>
          <w:p w14:paraId="0DCB707B" w14:textId="7F7DEC02" w:rsidR="00484C23" w:rsidRPr="00484C23" w:rsidRDefault="00484C23" w:rsidP="00484C23">
            <w:pPr>
              <w:pStyle w:val="TAC"/>
              <w:tabs>
                <w:tab w:val="left" w:pos="1340"/>
              </w:tabs>
              <w:jc w:val="left"/>
              <w:rPr>
                <w:ins w:id="572" w:author="Ericsson" w:date="2022-01-28T15:52:00Z"/>
                <w:sz w:val="16"/>
                <w:szCs w:val="16"/>
              </w:rPr>
            </w:pPr>
            <w:ins w:id="573" w:author="Ericsson" w:date="2022-01-28T15:53:00Z">
              <w:r w:rsidRPr="00484C23">
                <w:rPr>
                  <w:sz w:val="16"/>
                  <w:szCs w:val="16"/>
                </w:rPr>
                <w:t>TP to TR 38.844: Wider CBW method</w:t>
              </w:r>
              <w:r>
                <w:rPr>
                  <w:sz w:val="16"/>
                  <w:szCs w:val="16"/>
                </w:rPr>
                <w:t xml:space="preserve"> (revised)</w:t>
              </w:r>
            </w:ins>
          </w:p>
        </w:tc>
        <w:tc>
          <w:tcPr>
            <w:tcW w:w="708" w:type="dxa"/>
            <w:shd w:val="solid" w:color="FFFFFF" w:fill="auto"/>
          </w:tcPr>
          <w:p w14:paraId="50A6E2DE" w14:textId="19C99232" w:rsidR="00484C23" w:rsidRDefault="00484C23" w:rsidP="00484C23">
            <w:pPr>
              <w:pStyle w:val="TAC"/>
              <w:rPr>
                <w:ins w:id="574" w:author="Ericsson" w:date="2022-01-28T15:52:00Z"/>
                <w:sz w:val="16"/>
                <w:szCs w:val="16"/>
              </w:rPr>
            </w:pPr>
            <w:ins w:id="575" w:author="Ericsson" w:date="2022-01-28T15:53:00Z">
              <w:r>
                <w:rPr>
                  <w:sz w:val="16"/>
                  <w:szCs w:val="16"/>
                </w:rPr>
                <w:t>0.0.6</w:t>
              </w:r>
            </w:ins>
          </w:p>
        </w:tc>
      </w:tr>
      <w:tr w:rsidR="00657272" w:rsidRPr="006B0D02" w14:paraId="394E88C2" w14:textId="77777777" w:rsidTr="00E17D88">
        <w:trPr>
          <w:ins w:id="576" w:author="Ericsson" w:date="2022-01-29T17:50:00Z"/>
        </w:trPr>
        <w:tc>
          <w:tcPr>
            <w:tcW w:w="800" w:type="dxa"/>
            <w:shd w:val="solid" w:color="FFFFFF" w:fill="auto"/>
          </w:tcPr>
          <w:p w14:paraId="4EFAD02F" w14:textId="4BF9DAAC" w:rsidR="00657272" w:rsidRDefault="00657272" w:rsidP="00657272">
            <w:pPr>
              <w:pStyle w:val="TAC"/>
              <w:rPr>
                <w:ins w:id="577" w:author="Ericsson" w:date="2022-01-29T17:50:00Z"/>
                <w:sz w:val="16"/>
                <w:szCs w:val="16"/>
              </w:rPr>
            </w:pPr>
            <w:ins w:id="578" w:author="Ericsson" w:date="2022-01-29T17:50:00Z">
              <w:r>
                <w:rPr>
                  <w:sz w:val="16"/>
                  <w:szCs w:val="16"/>
                </w:rPr>
                <w:t>2022-01</w:t>
              </w:r>
            </w:ins>
          </w:p>
        </w:tc>
        <w:tc>
          <w:tcPr>
            <w:tcW w:w="1042" w:type="dxa"/>
            <w:shd w:val="solid" w:color="FFFFFF" w:fill="auto"/>
          </w:tcPr>
          <w:p w14:paraId="071179A3" w14:textId="4B46DE03" w:rsidR="00657272" w:rsidRDefault="00657272" w:rsidP="00657272">
            <w:pPr>
              <w:pStyle w:val="TAC"/>
              <w:rPr>
                <w:ins w:id="579" w:author="Ericsson" w:date="2022-01-29T17:50:00Z"/>
                <w:sz w:val="16"/>
                <w:szCs w:val="16"/>
              </w:rPr>
            </w:pPr>
            <w:ins w:id="580" w:author="Ericsson" w:date="2022-01-29T17:50:00Z">
              <w:r>
                <w:rPr>
                  <w:sz w:val="16"/>
                  <w:szCs w:val="16"/>
                </w:rPr>
                <w:t>RAN4#101-bis-e</w:t>
              </w:r>
            </w:ins>
          </w:p>
        </w:tc>
        <w:tc>
          <w:tcPr>
            <w:tcW w:w="990" w:type="dxa"/>
            <w:shd w:val="solid" w:color="FFFFFF" w:fill="auto"/>
          </w:tcPr>
          <w:p w14:paraId="44741E88" w14:textId="409FDE7B" w:rsidR="00657272" w:rsidRDefault="00657272" w:rsidP="00657272">
            <w:pPr>
              <w:pStyle w:val="TAC"/>
              <w:rPr>
                <w:ins w:id="581" w:author="Ericsson" w:date="2022-01-29T17:50:00Z"/>
                <w:sz w:val="16"/>
                <w:szCs w:val="16"/>
              </w:rPr>
            </w:pPr>
            <w:ins w:id="582" w:author="Ericsson" w:date="2022-01-29T17:51:00Z">
              <w:r w:rsidRPr="00657272">
                <w:rPr>
                  <w:sz w:val="16"/>
                  <w:szCs w:val="16"/>
                </w:rPr>
                <w:t>R4-2202381</w:t>
              </w:r>
            </w:ins>
          </w:p>
        </w:tc>
        <w:tc>
          <w:tcPr>
            <w:tcW w:w="360" w:type="dxa"/>
            <w:shd w:val="solid" w:color="FFFFFF" w:fill="auto"/>
          </w:tcPr>
          <w:p w14:paraId="35C429B7" w14:textId="77777777" w:rsidR="00657272" w:rsidRPr="00C50F30" w:rsidRDefault="00657272" w:rsidP="00657272">
            <w:pPr>
              <w:pStyle w:val="TAL"/>
              <w:rPr>
                <w:ins w:id="583" w:author="Ericsson" w:date="2022-01-29T17:50:00Z"/>
                <w:sz w:val="16"/>
                <w:szCs w:val="16"/>
                <w:highlight w:val="yellow"/>
              </w:rPr>
            </w:pPr>
          </w:p>
        </w:tc>
        <w:tc>
          <w:tcPr>
            <w:tcW w:w="450" w:type="dxa"/>
            <w:shd w:val="solid" w:color="FFFFFF" w:fill="auto"/>
          </w:tcPr>
          <w:p w14:paraId="418110F2" w14:textId="77777777" w:rsidR="00657272" w:rsidRPr="00C50F30" w:rsidRDefault="00657272" w:rsidP="00657272">
            <w:pPr>
              <w:pStyle w:val="TAR"/>
              <w:rPr>
                <w:ins w:id="584" w:author="Ericsson" w:date="2022-01-29T17:50:00Z"/>
                <w:sz w:val="16"/>
                <w:szCs w:val="16"/>
                <w:highlight w:val="yellow"/>
              </w:rPr>
            </w:pPr>
          </w:p>
        </w:tc>
        <w:tc>
          <w:tcPr>
            <w:tcW w:w="450" w:type="dxa"/>
            <w:shd w:val="solid" w:color="FFFFFF" w:fill="auto"/>
          </w:tcPr>
          <w:p w14:paraId="0F73E7FD" w14:textId="77777777" w:rsidR="00657272" w:rsidRPr="00BD1269" w:rsidRDefault="00657272" w:rsidP="00657272">
            <w:pPr>
              <w:pStyle w:val="TAC"/>
              <w:rPr>
                <w:ins w:id="585" w:author="Ericsson" w:date="2022-01-29T17:50:00Z"/>
                <w:sz w:val="16"/>
                <w:szCs w:val="16"/>
                <w:highlight w:val="yellow"/>
              </w:rPr>
            </w:pPr>
          </w:p>
        </w:tc>
        <w:tc>
          <w:tcPr>
            <w:tcW w:w="4839" w:type="dxa"/>
            <w:shd w:val="solid" w:color="FFFFFF" w:fill="auto"/>
          </w:tcPr>
          <w:p w14:paraId="6C9780BE" w14:textId="3AE2417C" w:rsidR="00657272" w:rsidRPr="00484C23" w:rsidRDefault="00657272" w:rsidP="00657272">
            <w:pPr>
              <w:pStyle w:val="TAC"/>
              <w:tabs>
                <w:tab w:val="left" w:pos="1340"/>
              </w:tabs>
              <w:jc w:val="left"/>
              <w:rPr>
                <w:ins w:id="586" w:author="Ericsson" w:date="2022-01-29T17:50:00Z"/>
                <w:sz w:val="16"/>
                <w:szCs w:val="16"/>
              </w:rPr>
            </w:pPr>
            <w:ins w:id="587" w:author="Ericsson" w:date="2022-01-29T17:51:00Z">
              <w:r w:rsidRPr="00657272">
                <w:rPr>
                  <w:sz w:val="16"/>
                  <w:szCs w:val="16"/>
                </w:rPr>
                <w:t>TP to TR 38.844: Clause 6.1.2 Signalling and configuration aspects</w:t>
              </w:r>
            </w:ins>
          </w:p>
        </w:tc>
        <w:tc>
          <w:tcPr>
            <w:tcW w:w="708" w:type="dxa"/>
            <w:shd w:val="solid" w:color="FFFFFF" w:fill="auto"/>
          </w:tcPr>
          <w:p w14:paraId="0B32DCD5" w14:textId="5BCC0BCF" w:rsidR="00657272" w:rsidRDefault="00657272" w:rsidP="00657272">
            <w:pPr>
              <w:pStyle w:val="TAC"/>
              <w:rPr>
                <w:ins w:id="588" w:author="Ericsson" w:date="2022-01-29T17:50:00Z"/>
                <w:sz w:val="16"/>
                <w:szCs w:val="16"/>
              </w:rPr>
            </w:pPr>
            <w:ins w:id="589" w:author="Ericsson" w:date="2022-01-29T17:51:00Z">
              <w:r>
                <w:rPr>
                  <w:sz w:val="16"/>
                  <w:szCs w:val="16"/>
                </w:rPr>
                <w:t>0.0.6</w:t>
              </w:r>
            </w:ins>
          </w:p>
        </w:tc>
      </w:tr>
      <w:tr w:rsidR="00007447" w:rsidRPr="006B0D02" w14:paraId="4F6A9AE2" w14:textId="77777777" w:rsidTr="00E17D88">
        <w:trPr>
          <w:ins w:id="590" w:author="Ericsson" w:date="2022-01-29T17:57:00Z"/>
        </w:trPr>
        <w:tc>
          <w:tcPr>
            <w:tcW w:w="800" w:type="dxa"/>
            <w:shd w:val="solid" w:color="FFFFFF" w:fill="auto"/>
          </w:tcPr>
          <w:p w14:paraId="7531BD50" w14:textId="618BFACC" w:rsidR="00007447" w:rsidRDefault="00007447" w:rsidP="00007447">
            <w:pPr>
              <w:pStyle w:val="TAC"/>
              <w:rPr>
                <w:ins w:id="591" w:author="Ericsson" w:date="2022-01-29T17:57:00Z"/>
                <w:sz w:val="16"/>
                <w:szCs w:val="16"/>
              </w:rPr>
            </w:pPr>
            <w:ins w:id="592" w:author="Ericsson" w:date="2022-01-29T17:57:00Z">
              <w:r>
                <w:rPr>
                  <w:sz w:val="16"/>
                  <w:szCs w:val="16"/>
                </w:rPr>
                <w:t>2022-01</w:t>
              </w:r>
            </w:ins>
          </w:p>
        </w:tc>
        <w:tc>
          <w:tcPr>
            <w:tcW w:w="1042" w:type="dxa"/>
            <w:shd w:val="solid" w:color="FFFFFF" w:fill="auto"/>
          </w:tcPr>
          <w:p w14:paraId="1038AC90" w14:textId="52213E3F" w:rsidR="00007447" w:rsidRDefault="00007447" w:rsidP="00007447">
            <w:pPr>
              <w:pStyle w:val="TAC"/>
              <w:rPr>
                <w:ins w:id="593" w:author="Ericsson" w:date="2022-01-29T17:57:00Z"/>
                <w:sz w:val="16"/>
                <w:szCs w:val="16"/>
              </w:rPr>
            </w:pPr>
            <w:ins w:id="594" w:author="Ericsson" w:date="2022-01-29T17:57:00Z">
              <w:r>
                <w:rPr>
                  <w:sz w:val="16"/>
                  <w:szCs w:val="16"/>
                </w:rPr>
                <w:t>RAN4#101-bis-e</w:t>
              </w:r>
            </w:ins>
          </w:p>
        </w:tc>
        <w:tc>
          <w:tcPr>
            <w:tcW w:w="990" w:type="dxa"/>
            <w:shd w:val="solid" w:color="FFFFFF" w:fill="auto"/>
          </w:tcPr>
          <w:p w14:paraId="6940C596" w14:textId="2A4EDD1E" w:rsidR="00007447" w:rsidRPr="00007447" w:rsidRDefault="00007447" w:rsidP="00007447">
            <w:pPr>
              <w:pStyle w:val="TAC"/>
              <w:rPr>
                <w:ins w:id="595" w:author="Ericsson" w:date="2022-01-29T17:57:00Z"/>
                <w:sz w:val="16"/>
                <w:szCs w:val="16"/>
              </w:rPr>
            </w:pPr>
            <w:ins w:id="596" w:author="Ericsson" w:date="2022-01-29T17:57:00Z">
              <w:r w:rsidRPr="00007447">
                <w:rPr>
                  <w:sz w:val="16"/>
                  <w:szCs w:val="16"/>
                </w:rPr>
                <w:t>R4-2202382</w:t>
              </w:r>
            </w:ins>
          </w:p>
        </w:tc>
        <w:tc>
          <w:tcPr>
            <w:tcW w:w="360" w:type="dxa"/>
            <w:shd w:val="solid" w:color="FFFFFF" w:fill="auto"/>
          </w:tcPr>
          <w:p w14:paraId="74E8EAF3" w14:textId="77777777" w:rsidR="00007447" w:rsidRPr="00C50F30" w:rsidRDefault="00007447" w:rsidP="00007447">
            <w:pPr>
              <w:pStyle w:val="TAL"/>
              <w:rPr>
                <w:ins w:id="597" w:author="Ericsson" w:date="2022-01-29T17:57:00Z"/>
                <w:sz w:val="16"/>
                <w:szCs w:val="16"/>
                <w:highlight w:val="yellow"/>
              </w:rPr>
            </w:pPr>
          </w:p>
        </w:tc>
        <w:tc>
          <w:tcPr>
            <w:tcW w:w="450" w:type="dxa"/>
            <w:shd w:val="solid" w:color="FFFFFF" w:fill="auto"/>
          </w:tcPr>
          <w:p w14:paraId="268A55DA" w14:textId="77777777" w:rsidR="00007447" w:rsidRPr="00C50F30" w:rsidRDefault="00007447" w:rsidP="00007447">
            <w:pPr>
              <w:pStyle w:val="TAR"/>
              <w:rPr>
                <w:ins w:id="598" w:author="Ericsson" w:date="2022-01-29T17:57:00Z"/>
                <w:sz w:val="16"/>
                <w:szCs w:val="16"/>
                <w:highlight w:val="yellow"/>
              </w:rPr>
            </w:pPr>
          </w:p>
        </w:tc>
        <w:tc>
          <w:tcPr>
            <w:tcW w:w="450" w:type="dxa"/>
            <w:shd w:val="solid" w:color="FFFFFF" w:fill="auto"/>
          </w:tcPr>
          <w:p w14:paraId="240C637D" w14:textId="77777777" w:rsidR="00007447" w:rsidRPr="00BD1269" w:rsidRDefault="00007447" w:rsidP="00007447">
            <w:pPr>
              <w:pStyle w:val="TAC"/>
              <w:rPr>
                <w:ins w:id="599" w:author="Ericsson" w:date="2022-01-29T17:57:00Z"/>
                <w:sz w:val="16"/>
                <w:szCs w:val="16"/>
                <w:highlight w:val="yellow"/>
              </w:rPr>
            </w:pPr>
          </w:p>
        </w:tc>
        <w:tc>
          <w:tcPr>
            <w:tcW w:w="4839" w:type="dxa"/>
            <w:shd w:val="solid" w:color="FFFFFF" w:fill="auto"/>
          </w:tcPr>
          <w:p w14:paraId="0A517D58" w14:textId="06794BD8" w:rsidR="00007447" w:rsidRPr="00007447" w:rsidRDefault="00007447" w:rsidP="00007447">
            <w:pPr>
              <w:pStyle w:val="TAC"/>
              <w:tabs>
                <w:tab w:val="left" w:pos="1340"/>
              </w:tabs>
              <w:jc w:val="left"/>
              <w:rPr>
                <w:ins w:id="600" w:author="Ericsson" w:date="2022-01-29T17:57:00Z"/>
                <w:sz w:val="16"/>
                <w:szCs w:val="16"/>
              </w:rPr>
            </w:pPr>
            <w:ins w:id="601" w:author="Ericsson" w:date="2022-01-29T17:57:00Z">
              <w:r w:rsidRPr="00007447">
                <w:rPr>
                  <w:sz w:val="16"/>
                  <w:szCs w:val="16"/>
                </w:rPr>
                <w:t>TP to TR 38.844: Clause 7</w:t>
              </w:r>
            </w:ins>
          </w:p>
        </w:tc>
        <w:tc>
          <w:tcPr>
            <w:tcW w:w="708" w:type="dxa"/>
            <w:shd w:val="solid" w:color="FFFFFF" w:fill="auto"/>
          </w:tcPr>
          <w:p w14:paraId="73423EA8" w14:textId="29BC7FC5" w:rsidR="00007447" w:rsidRDefault="00007447" w:rsidP="00007447">
            <w:pPr>
              <w:pStyle w:val="TAC"/>
              <w:rPr>
                <w:ins w:id="602" w:author="Ericsson" w:date="2022-01-29T17:57:00Z"/>
                <w:sz w:val="16"/>
                <w:szCs w:val="16"/>
              </w:rPr>
            </w:pPr>
            <w:ins w:id="603" w:author="Ericsson" w:date="2022-01-29T17:57:00Z">
              <w:r>
                <w:rPr>
                  <w:sz w:val="16"/>
                  <w:szCs w:val="16"/>
                </w:rPr>
                <w:t>0.0.6</w:t>
              </w:r>
            </w:ins>
          </w:p>
        </w:tc>
      </w:tr>
      <w:tr w:rsidR="00F420AA" w:rsidRPr="006B0D02" w14:paraId="026574A4" w14:textId="77777777" w:rsidTr="00E17D88">
        <w:trPr>
          <w:ins w:id="604" w:author="Esther Sienkiewicz" w:date="2022-02-28T11:00:00Z"/>
        </w:trPr>
        <w:tc>
          <w:tcPr>
            <w:tcW w:w="800" w:type="dxa"/>
            <w:shd w:val="solid" w:color="FFFFFF" w:fill="auto"/>
          </w:tcPr>
          <w:p w14:paraId="6CC41668" w14:textId="27A34BCD" w:rsidR="00F420AA" w:rsidRDefault="00F420AA" w:rsidP="00007447">
            <w:pPr>
              <w:pStyle w:val="TAC"/>
              <w:rPr>
                <w:ins w:id="605" w:author="Esther Sienkiewicz" w:date="2022-02-28T11:00:00Z"/>
                <w:sz w:val="16"/>
                <w:szCs w:val="16"/>
              </w:rPr>
            </w:pPr>
            <w:ins w:id="606" w:author="Esther Sienkiewicz" w:date="2022-02-28T11:00:00Z">
              <w:r>
                <w:rPr>
                  <w:sz w:val="16"/>
                  <w:szCs w:val="16"/>
                </w:rPr>
                <w:t>2022-02</w:t>
              </w:r>
            </w:ins>
          </w:p>
        </w:tc>
        <w:tc>
          <w:tcPr>
            <w:tcW w:w="1042" w:type="dxa"/>
            <w:shd w:val="solid" w:color="FFFFFF" w:fill="auto"/>
          </w:tcPr>
          <w:p w14:paraId="399C8021" w14:textId="0A8C6AD0" w:rsidR="00F420AA" w:rsidRDefault="00F420AA" w:rsidP="00007447">
            <w:pPr>
              <w:pStyle w:val="TAC"/>
              <w:rPr>
                <w:ins w:id="607" w:author="Esther Sienkiewicz" w:date="2022-02-28T11:00:00Z"/>
                <w:sz w:val="16"/>
                <w:szCs w:val="16"/>
              </w:rPr>
            </w:pPr>
            <w:ins w:id="608" w:author="Esther Sienkiewicz" w:date="2022-02-28T11:00:00Z">
              <w:r>
                <w:rPr>
                  <w:sz w:val="16"/>
                  <w:szCs w:val="16"/>
                </w:rPr>
                <w:t>RAN4#102-e</w:t>
              </w:r>
            </w:ins>
          </w:p>
        </w:tc>
        <w:tc>
          <w:tcPr>
            <w:tcW w:w="990" w:type="dxa"/>
            <w:shd w:val="solid" w:color="FFFFFF" w:fill="auto"/>
          </w:tcPr>
          <w:p w14:paraId="43EC3EA4" w14:textId="77777777" w:rsidR="00F420AA" w:rsidRPr="00007447" w:rsidRDefault="00F420AA" w:rsidP="00007447">
            <w:pPr>
              <w:pStyle w:val="TAC"/>
              <w:rPr>
                <w:ins w:id="609" w:author="Esther Sienkiewicz" w:date="2022-02-28T11:00:00Z"/>
                <w:sz w:val="16"/>
                <w:szCs w:val="16"/>
              </w:rPr>
            </w:pPr>
          </w:p>
        </w:tc>
        <w:tc>
          <w:tcPr>
            <w:tcW w:w="360" w:type="dxa"/>
            <w:shd w:val="solid" w:color="FFFFFF" w:fill="auto"/>
          </w:tcPr>
          <w:p w14:paraId="592BEC73" w14:textId="77777777" w:rsidR="00F420AA" w:rsidRPr="00C50F30" w:rsidRDefault="00F420AA" w:rsidP="00007447">
            <w:pPr>
              <w:pStyle w:val="TAL"/>
              <w:rPr>
                <w:ins w:id="610" w:author="Esther Sienkiewicz" w:date="2022-02-28T11:00:00Z"/>
                <w:sz w:val="16"/>
                <w:szCs w:val="16"/>
                <w:highlight w:val="yellow"/>
              </w:rPr>
            </w:pPr>
          </w:p>
        </w:tc>
        <w:tc>
          <w:tcPr>
            <w:tcW w:w="450" w:type="dxa"/>
            <w:shd w:val="solid" w:color="FFFFFF" w:fill="auto"/>
          </w:tcPr>
          <w:p w14:paraId="051ACD93" w14:textId="77777777" w:rsidR="00F420AA" w:rsidRPr="00C50F30" w:rsidRDefault="00F420AA" w:rsidP="00007447">
            <w:pPr>
              <w:pStyle w:val="TAR"/>
              <w:rPr>
                <w:ins w:id="611" w:author="Esther Sienkiewicz" w:date="2022-02-28T11:00:00Z"/>
                <w:sz w:val="16"/>
                <w:szCs w:val="16"/>
                <w:highlight w:val="yellow"/>
              </w:rPr>
            </w:pPr>
          </w:p>
        </w:tc>
        <w:tc>
          <w:tcPr>
            <w:tcW w:w="450" w:type="dxa"/>
            <w:shd w:val="solid" w:color="FFFFFF" w:fill="auto"/>
          </w:tcPr>
          <w:p w14:paraId="704D330D" w14:textId="77777777" w:rsidR="00F420AA" w:rsidRPr="00BD1269" w:rsidRDefault="00F420AA" w:rsidP="00007447">
            <w:pPr>
              <w:pStyle w:val="TAC"/>
              <w:rPr>
                <w:ins w:id="612" w:author="Esther Sienkiewicz" w:date="2022-02-28T11:00:00Z"/>
                <w:sz w:val="16"/>
                <w:szCs w:val="16"/>
                <w:highlight w:val="yellow"/>
              </w:rPr>
            </w:pPr>
          </w:p>
        </w:tc>
        <w:tc>
          <w:tcPr>
            <w:tcW w:w="4839" w:type="dxa"/>
            <w:shd w:val="solid" w:color="FFFFFF" w:fill="auto"/>
          </w:tcPr>
          <w:p w14:paraId="5CAC71D5" w14:textId="0955CDE9" w:rsidR="00F420AA" w:rsidRPr="00007447" w:rsidRDefault="00F420AA" w:rsidP="00007447">
            <w:pPr>
              <w:pStyle w:val="TAC"/>
              <w:tabs>
                <w:tab w:val="left" w:pos="1340"/>
              </w:tabs>
              <w:jc w:val="left"/>
              <w:rPr>
                <w:ins w:id="613" w:author="Esther Sienkiewicz" w:date="2022-02-28T11:00:00Z"/>
                <w:sz w:val="16"/>
                <w:szCs w:val="16"/>
              </w:rPr>
            </w:pPr>
            <w:ins w:id="614" w:author="Esther Sienkiewicz" w:date="2022-02-28T11:01:00Z">
              <w:r>
                <w:rPr>
                  <w:sz w:val="16"/>
                  <w:szCs w:val="16"/>
                </w:rPr>
                <w:t>Updated TR 38.844</w:t>
              </w:r>
            </w:ins>
          </w:p>
        </w:tc>
        <w:tc>
          <w:tcPr>
            <w:tcW w:w="708" w:type="dxa"/>
            <w:shd w:val="solid" w:color="FFFFFF" w:fill="auto"/>
          </w:tcPr>
          <w:p w14:paraId="5E97D8CF" w14:textId="2040D243" w:rsidR="00F420AA" w:rsidRDefault="00F420AA" w:rsidP="00007447">
            <w:pPr>
              <w:pStyle w:val="TAC"/>
              <w:rPr>
                <w:ins w:id="615" w:author="Esther Sienkiewicz" w:date="2022-02-28T11:00:00Z"/>
                <w:sz w:val="16"/>
                <w:szCs w:val="16"/>
              </w:rPr>
            </w:pPr>
            <w:ins w:id="616" w:author="Esther Sienkiewicz" w:date="2022-02-28T11:01:00Z">
              <w:r>
                <w:rPr>
                  <w:sz w:val="16"/>
                  <w:szCs w:val="16"/>
                </w:rPr>
                <w:t>0.0.7</w:t>
              </w:r>
            </w:ins>
          </w:p>
        </w:tc>
      </w:tr>
      <w:bookmarkEnd w:id="392"/>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t xml:space="preserve"> </w:t>
      </w:r>
    </w:p>
    <w:p w14:paraId="29BAE511"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Ericsson" w:date="2022-01-29T18:02:00Z" w:initials="ES">
    <w:p w14:paraId="17A5577D" w14:textId="7E33076E" w:rsidR="00251869" w:rsidRDefault="00251869">
      <w:pPr>
        <w:pStyle w:val="CommentText"/>
      </w:pPr>
      <w:r>
        <w:rPr>
          <w:rStyle w:val="CommentReference"/>
        </w:rPr>
        <w:annotationRef/>
      </w:r>
      <w:r>
        <w:t>Spell mistake fixed</w:t>
      </w:r>
    </w:p>
  </w:comment>
  <w:comment w:id="131" w:author="Ericsson" w:date="2022-01-29T18:03:00Z" w:initials="ES">
    <w:p w14:paraId="4F083E3E" w14:textId="0F7746B0" w:rsidR="00251869" w:rsidRDefault="00251869">
      <w:pPr>
        <w:pStyle w:val="CommentText"/>
      </w:pPr>
      <w:r>
        <w:rPr>
          <w:rStyle w:val="CommentReference"/>
        </w:rPr>
        <w:annotationRef/>
      </w:r>
      <w:r>
        <w:t>Format Updated</w:t>
      </w:r>
    </w:p>
  </w:comment>
  <w:comment w:id="137" w:author="Ericsson" w:date="2022-01-29T18:03:00Z" w:initials="ES">
    <w:p w14:paraId="4835800E" w14:textId="374ADA9C" w:rsidR="00251869" w:rsidRDefault="00251869">
      <w:pPr>
        <w:pStyle w:val="CommentText"/>
      </w:pPr>
      <w:r>
        <w:rPr>
          <w:rStyle w:val="CommentReference"/>
        </w:rPr>
        <w:annotationRef/>
      </w:r>
      <w:r>
        <w:t>Format Updated</w:t>
      </w:r>
    </w:p>
  </w:comment>
  <w:comment w:id="157" w:author="Ericsson" w:date="2022-01-29T18:04:00Z" w:initials="ES">
    <w:p w14:paraId="24073E81" w14:textId="458A22C7" w:rsidR="0097164B" w:rsidRDefault="0097164B">
      <w:pPr>
        <w:pStyle w:val="CommentText"/>
      </w:pPr>
      <w:r>
        <w:rPr>
          <w:rStyle w:val="CommentReference"/>
        </w:rPr>
        <w:annotationRef/>
      </w:r>
      <w:r>
        <w:t>Format Updated</w:t>
      </w:r>
    </w:p>
  </w:comment>
  <w:comment w:id="161" w:author="Ericsson" w:date="2022-01-29T18:04:00Z" w:initials="ES">
    <w:p w14:paraId="05B574E8" w14:textId="24DDCD9C" w:rsidR="0097164B" w:rsidRDefault="0097164B">
      <w:pPr>
        <w:pStyle w:val="CommentText"/>
      </w:pPr>
      <w:r>
        <w:rPr>
          <w:rStyle w:val="CommentReference"/>
        </w:rPr>
        <w:annotationRef/>
      </w:r>
      <w:r>
        <w:t>Format Updated</w:t>
      </w:r>
    </w:p>
  </w:comment>
  <w:comment w:id="167" w:author="Ericsson" w:date="2022-01-29T18:05:00Z" w:initials="ES">
    <w:p w14:paraId="677C4F07" w14:textId="1FFA965C" w:rsidR="0097164B" w:rsidRDefault="0097164B">
      <w:pPr>
        <w:pStyle w:val="CommentText"/>
      </w:pPr>
      <w:r>
        <w:rPr>
          <w:rStyle w:val="CommentReference"/>
        </w:rPr>
        <w:annotationRef/>
      </w:r>
      <w:r>
        <w:t>Format Updated</w:t>
      </w:r>
    </w:p>
  </w:comment>
  <w:comment w:id="188" w:author="Ericsson" w:date="2022-01-29T18:05:00Z" w:initials="ES">
    <w:p w14:paraId="0B7B2B01" w14:textId="56AC693B" w:rsidR="0097164B" w:rsidRDefault="0097164B">
      <w:pPr>
        <w:pStyle w:val="CommentText"/>
      </w:pPr>
      <w:r>
        <w:rPr>
          <w:rStyle w:val="CommentReference"/>
        </w:rPr>
        <w:annotationRef/>
      </w:r>
      <w:r>
        <w:t>Format Updated, Table number updated</w:t>
      </w:r>
    </w:p>
  </w:comment>
  <w:comment w:id="212" w:author="Ericsson" w:date="2022-01-29T18:06:00Z" w:initials="ES">
    <w:p w14:paraId="2D2FB248" w14:textId="1D3402F2" w:rsidR="0097164B" w:rsidRDefault="0097164B">
      <w:pPr>
        <w:pStyle w:val="CommentText"/>
      </w:pPr>
      <w:r>
        <w:rPr>
          <w:rStyle w:val="CommentReference"/>
        </w:rPr>
        <w:annotationRef/>
      </w:r>
      <w:r>
        <w:t>Format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A5577D" w15:done="0"/>
  <w15:commentEx w15:paraId="4F083E3E" w15:done="0"/>
  <w15:commentEx w15:paraId="4835800E" w15:done="0"/>
  <w15:commentEx w15:paraId="24073E81" w15:done="0"/>
  <w15:commentEx w15:paraId="05B574E8" w15:done="0"/>
  <w15:commentEx w15:paraId="677C4F07" w15:done="0"/>
  <w15:commentEx w15:paraId="0B7B2B01" w15:done="0"/>
  <w15:commentEx w15:paraId="2D2FB2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FFFC9" w16cex:dateUtc="2022-01-29T23:02:00Z"/>
  <w16cex:commentExtensible w16cex:durableId="259FFFE1" w16cex:dateUtc="2022-01-29T23:03:00Z"/>
  <w16cex:commentExtensible w16cex:durableId="259FFFF3" w16cex:dateUtc="2022-01-29T23:03:00Z"/>
  <w16cex:commentExtensible w16cex:durableId="25A00042" w16cex:dateUtc="2022-01-29T23:04:00Z"/>
  <w16cex:commentExtensible w16cex:durableId="25A00049" w16cex:dateUtc="2022-01-29T23:04:00Z"/>
  <w16cex:commentExtensible w16cex:durableId="25A00061" w16cex:dateUtc="2022-01-29T23:05:00Z"/>
  <w16cex:commentExtensible w16cex:durableId="25A0006F" w16cex:dateUtc="2022-01-29T23:05:00Z"/>
  <w16cex:commentExtensible w16cex:durableId="25A0009B" w16cex:dateUtc="2022-01-29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A5577D" w16cid:durableId="259FFFC9"/>
  <w16cid:commentId w16cid:paraId="4F083E3E" w16cid:durableId="259FFFE1"/>
  <w16cid:commentId w16cid:paraId="4835800E" w16cid:durableId="259FFFF3"/>
  <w16cid:commentId w16cid:paraId="24073E81" w16cid:durableId="25A00042"/>
  <w16cid:commentId w16cid:paraId="05B574E8" w16cid:durableId="25A00049"/>
  <w16cid:commentId w16cid:paraId="677C4F07" w16cid:durableId="25A00061"/>
  <w16cid:commentId w16cid:paraId="0B7B2B01" w16cid:durableId="25A0006F"/>
  <w16cid:commentId w16cid:paraId="2D2FB248" w16cid:durableId="25A000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51E4" w14:textId="77777777" w:rsidR="002C702C" w:rsidRDefault="002C702C">
      <w:r>
        <w:separator/>
      </w:r>
    </w:p>
  </w:endnote>
  <w:endnote w:type="continuationSeparator" w:id="0">
    <w:p w14:paraId="7D7A393F" w14:textId="77777777" w:rsidR="002C702C" w:rsidRDefault="002C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E28A" w14:textId="77777777" w:rsidR="002C702C" w:rsidRDefault="002C702C">
      <w:r>
        <w:separator/>
      </w:r>
    </w:p>
  </w:footnote>
  <w:footnote w:type="continuationSeparator" w:id="0">
    <w:p w14:paraId="5B86B0B7" w14:textId="77777777" w:rsidR="002C702C" w:rsidRDefault="002C7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3F7C" w14:textId="50287AE5"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494">
      <w:rPr>
        <w:rFonts w:ascii="Arial" w:hAnsi="Arial" w:cs="Arial"/>
        <w:b/>
        <w:noProof/>
        <w:sz w:val="18"/>
        <w:szCs w:val="18"/>
      </w:rPr>
      <w:t>3GPP TR 38.844 V0.0.5 7 (20212022-1102)</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52C894F3"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494">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Sienkiewicz">
    <w15:presenceInfo w15:providerId="None" w15:userId="Esther Sienkiewicz"/>
  </w15:person>
  <w15:person w15:author="Ericsson">
    <w15:presenceInfo w15:providerId="None" w15:userId="Ericsson"/>
  </w15:person>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47"/>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285A"/>
    <w:rsid w:val="000C47C3"/>
    <w:rsid w:val="000D107A"/>
    <w:rsid w:val="000D58AB"/>
    <w:rsid w:val="000F55BF"/>
    <w:rsid w:val="00106741"/>
    <w:rsid w:val="00114C58"/>
    <w:rsid w:val="00131903"/>
    <w:rsid w:val="00133525"/>
    <w:rsid w:val="00147996"/>
    <w:rsid w:val="00156770"/>
    <w:rsid w:val="00163DBB"/>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44FA2"/>
    <w:rsid w:val="00251869"/>
    <w:rsid w:val="002675F0"/>
    <w:rsid w:val="002729D8"/>
    <w:rsid w:val="0028010F"/>
    <w:rsid w:val="00291F85"/>
    <w:rsid w:val="002A6F71"/>
    <w:rsid w:val="002B299E"/>
    <w:rsid w:val="002B6339"/>
    <w:rsid w:val="002C702C"/>
    <w:rsid w:val="002E00EE"/>
    <w:rsid w:val="002F7C1A"/>
    <w:rsid w:val="002F7C9C"/>
    <w:rsid w:val="003172DC"/>
    <w:rsid w:val="00323772"/>
    <w:rsid w:val="00323ECF"/>
    <w:rsid w:val="00333F92"/>
    <w:rsid w:val="003417D3"/>
    <w:rsid w:val="00342B56"/>
    <w:rsid w:val="00351B14"/>
    <w:rsid w:val="0035462D"/>
    <w:rsid w:val="003765B8"/>
    <w:rsid w:val="00377B72"/>
    <w:rsid w:val="003817A2"/>
    <w:rsid w:val="00393A0D"/>
    <w:rsid w:val="003C3971"/>
    <w:rsid w:val="003C4275"/>
    <w:rsid w:val="00413B4E"/>
    <w:rsid w:val="00414D79"/>
    <w:rsid w:val="00423334"/>
    <w:rsid w:val="00434494"/>
    <w:rsid w:val="004345EC"/>
    <w:rsid w:val="004642BE"/>
    <w:rsid w:val="00465515"/>
    <w:rsid w:val="00472799"/>
    <w:rsid w:val="00484C23"/>
    <w:rsid w:val="00494576"/>
    <w:rsid w:val="004C6504"/>
    <w:rsid w:val="004D3578"/>
    <w:rsid w:val="004E213A"/>
    <w:rsid w:val="004F0988"/>
    <w:rsid w:val="004F3340"/>
    <w:rsid w:val="00531135"/>
    <w:rsid w:val="0053388B"/>
    <w:rsid w:val="00535773"/>
    <w:rsid w:val="00543E6C"/>
    <w:rsid w:val="005461F1"/>
    <w:rsid w:val="00565087"/>
    <w:rsid w:val="00567B1B"/>
    <w:rsid w:val="00597B11"/>
    <w:rsid w:val="005C2B61"/>
    <w:rsid w:val="005D2E01"/>
    <w:rsid w:val="005D7526"/>
    <w:rsid w:val="005E4BB2"/>
    <w:rsid w:val="005E5F64"/>
    <w:rsid w:val="00602AEA"/>
    <w:rsid w:val="00610AD9"/>
    <w:rsid w:val="00614FDF"/>
    <w:rsid w:val="0063543D"/>
    <w:rsid w:val="00647114"/>
    <w:rsid w:val="00652823"/>
    <w:rsid w:val="00657272"/>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7632A"/>
    <w:rsid w:val="00781F0F"/>
    <w:rsid w:val="007832AF"/>
    <w:rsid w:val="00786245"/>
    <w:rsid w:val="00797DC8"/>
    <w:rsid w:val="007A30EA"/>
    <w:rsid w:val="007B600E"/>
    <w:rsid w:val="007C148D"/>
    <w:rsid w:val="007E09A0"/>
    <w:rsid w:val="007F0F4A"/>
    <w:rsid w:val="007F1F94"/>
    <w:rsid w:val="008028A4"/>
    <w:rsid w:val="0080657D"/>
    <w:rsid w:val="00830747"/>
    <w:rsid w:val="008768CA"/>
    <w:rsid w:val="008A505C"/>
    <w:rsid w:val="008C384C"/>
    <w:rsid w:val="008C3EDF"/>
    <w:rsid w:val="008D1651"/>
    <w:rsid w:val="008E5284"/>
    <w:rsid w:val="0090271F"/>
    <w:rsid w:val="00902E23"/>
    <w:rsid w:val="009114D7"/>
    <w:rsid w:val="0091348E"/>
    <w:rsid w:val="00917CCB"/>
    <w:rsid w:val="009250AB"/>
    <w:rsid w:val="00942EC2"/>
    <w:rsid w:val="009436AE"/>
    <w:rsid w:val="00952306"/>
    <w:rsid w:val="0097164B"/>
    <w:rsid w:val="00982D05"/>
    <w:rsid w:val="00985D98"/>
    <w:rsid w:val="009A1C0B"/>
    <w:rsid w:val="009F37B7"/>
    <w:rsid w:val="00A10F02"/>
    <w:rsid w:val="00A164B4"/>
    <w:rsid w:val="00A26956"/>
    <w:rsid w:val="00A27486"/>
    <w:rsid w:val="00A41792"/>
    <w:rsid w:val="00A53724"/>
    <w:rsid w:val="00A56066"/>
    <w:rsid w:val="00A73129"/>
    <w:rsid w:val="00A82346"/>
    <w:rsid w:val="00A92BA1"/>
    <w:rsid w:val="00AA0ADA"/>
    <w:rsid w:val="00AA70CB"/>
    <w:rsid w:val="00AC6BC6"/>
    <w:rsid w:val="00AD10FC"/>
    <w:rsid w:val="00AE5CF1"/>
    <w:rsid w:val="00AE65E2"/>
    <w:rsid w:val="00AF6A21"/>
    <w:rsid w:val="00B0697A"/>
    <w:rsid w:val="00B15449"/>
    <w:rsid w:val="00B25860"/>
    <w:rsid w:val="00B422E7"/>
    <w:rsid w:val="00B4233B"/>
    <w:rsid w:val="00B6082F"/>
    <w:rsid w:val="00B93086"/>
    <w:rsid w:val="00BA19ED"/>
    <w:rsid w:val="00BA4B8D"/>
    <w:rsid w:val="00BB41B8"/>
    <w:rsid w:val="00BC0F7D"/>
    <w:rsid w:val="00BD1269"/>
    <w:rsid w:val="00BD7D31"/>
    <w:rsid w:val="00BE3255"/>
    <w:rsid w:val="00BE5399"/>
    <w:rsid w:val="00BE733C"/>
    <w:rsid w:val="00BF128E"/>
    <w:rsid w:val="00BF709C"/>
    <w:rsid w:val="00C074DD"/>
    <w:rsid w:val="00C1496A"/>
    <w:rsid w:val="00C26106"/>
    <w:rsid w:val="00C33079"/>
    <w:rsid w:val="00C33C7D"/>
    <w:rsid w:val="00C435B1"/>
    <w:rsid w:val="00C45231"/>
    <w:rsid w:val="00C50F30"/>
    <w:rsid w:val="00C54A02"/>
    <w:rsid w:val="00C664ED"/>
    <w:rsid w:val="00C72833"/>
    <w:rsid w:val="00C80F1D"/>
    <w:rsid w:val="00C93F40"/>
    <w:rsid w:val="00CA0A44"/>
    <w:rsid w:val="00CA3D0C"/>
    <w:rsid w:val="00CA58AB"/>
    <w:rsid w:val="00CD20BC"/>
    <w:rsid w:val="00CD32A4"/>
    <w:rsid w:val="00D24F9B"/>
    <w:rsid w:val="00D31B31"/>
    <w:rsid w:val="00D57972"/>
    <w:rsid w:val="00D675A9"/>
    <w:rsid w:val="00D738D6"/>
    <w:rsid w:val="00D755EB"/>
    <w:rsid w:val="00D76048"/>
    <w:rsid w:val="00D84130"/>
    <w:rsid w:val="00D87E00"/>
    <w:rsid w:val="00D90BE6"/>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0250"/>
    <w:rsid w:val="00E312C9"/>
    <w:rsid w:val="00E44582"/>
    <w:rsid w:val="00E45A0C"/>
    <w:rsid w:val="00E46942"/>
    <w:rsid w:val="00E643EE"/>
    <w:rsid w:val="00E77645"/>
    <w:rsid w:val="00E97F2D"/>
    <w:rsid w:val="00EA15B0"/>
    <w:rsid w:val="00EA5EA7"/>
    <w:rsid w:val="00EB2E4A"/>
    <w:rsid w:val="00EC4A25"/>
    <w:rsid w:val="00EC66E0"/>
    <w:rsid w:val="00EC7577"/>
    <w:rsid w:val="00ED66DB"/>
    <w:rsid w:val="00EF790E"/>
    <w:rsid w:val="00F025A2"/>
    <w:rsid w:val="00F04712"/>
    <w:rsid w:val="00F13360"/>
    <w:rsid w:val="00F22EC7"/>
    <w:rsid w:val="00F325C8"/>
    <w:rsid w:val="00F420AA"/>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 w:type="paragraph" w:styleId="Caption">
    <w:name w:val="caption"/>
    <w:basedOn w:val="Normal"/>
    <w:next w:val="Normal"/>
    <w:unhideWhenUsed/>
    <w:qFormat/>
    <w:rsid w:val="00E46942"/>
    <w:pPr>
      <w:spacing w:after="200"/>
    </w:pPr>
    <w:rPr>
      <w:i/>
      <w:iCs/>
      <w:color w:val="44546A" w:themeColor="text2"/>
      <w:sz w:val="18"/>
      <w:szCs w:val="18"/>
    </w:rPr>
  </w:style>
  <w:style w:type="paragraph" w:styleId="BodyText">
    <w:name w:val="Body Text"/>
    <w:basedOn w:val="Normal"/>
    <w:link w:val="BodyTextChar"/>
    <w:uiPriority w:val="99"/>
    <w:rsid w:val="00106741"/>
    <w:pPr>
      <w:spacing w:after="120"/>
    </w:pPr>
  </w:style>
  <w:style w:type="character" w:customStyle="1" w:styleId="BodyTextChar">
    <w:name w:val="Body Text Char"/>
    <w:basedOn w:val="DefaultParagraphFont"/>
    <w:link w:val="BodyText"/>
    <w:uiPriority w:val="99"/>
    <w:rsid w:val="001067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10.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8/08/relationships/commentsExtensible" Target="commentsExtensible.xml"/><Relationship Id="rId30" Type="http://schemas.openxmlformats.org/officeDocument/2006/relationships/image" Target="media/image15.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10298</Words>
  <Characters>58703</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2022-03-01T13:12:00Z</dcterms:created>
  <dcterms:modified xsi:type="dcterms:W3CDTF">2022-03-02T17:07:00Z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